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A51CE" w14:textId="66722CCB" w:rsidR="002F184C" w:rsidRPr="002F184C" w:rsidRDefault="002F184C" w:rsidP="002F184C">
      <w:pPr>
        <w:pStyle w:val="CRCoverPage"/>
        <w:outlineLvl w:val="0"/>
        <w:rPr>
          <w:b/>
          <w:noProof/>
          <w:sz w:val="24"/>
        </w:rPr>
      </w:pPr>
      <w:r w:rsidRPr="002F184C">
        <w:rPr>
          <w:b/>
          <w:noProof/>
          <w:sz w:val="24"/>
        </w:rPr>
        <w:t>3GPP TSG-RAN WG4 Meeting # 116</w:t>
      </w:r>
      <w:r w:rsidRPr="002F184C">
        <w:rPr>
          <w:b/>
          <w:noProof/>
          <w:sz w:val="24"/>
        </w:rPr>
        <w:tab/>
      </w:r>
      <w:r w:rsidRPr="002F184C">
        <w:rPr>
          <w:b/>
          <w:noProof/>
          <w:sz w:val="24"/>
        </w:rPr>
        <w:tab/>
      </w:r>
      <w:r w:rsidRPr="002F184C">
        <w:rPr>
          <w:b/>
          <w:noProof/>
          <w:sz w:val="24"/>
        </w:rPr>
        <w:tab/>
      </w:r>
      <w:r w:rsidRPr="002F184C">
        <w:rPr>
          <w:b/>
          <w:noProof/>
          <w:sz w:val="24"/>
        </w:rPr>
        <w:tab/>
      </w:r>
      <w:r w:rsidRPr="002F184C">
        <w:rPr>
          <w:b/>
          <w:noProof/>
          <w:sz w:val="24"/>
        </w:rPr>
        <w:tab/>
      </w:r>
      <w:r w:rsidRPr="002F184C">
        <w:rPr>
          <w:b/>
          <w:noProof/>
          <w:sz w:val="24"/>
        </w:rPr>
        <w:tab/>
      </w:r>
      <w:r w:rsidR="00AF6339" w:rsidRPr="00AF6339">
        <w:rPr>
          <w:b/>
          <w:noProof/>
          <w:sz w:val="24"/>
        </w:rPr>
        <w:t>R4-2511426</w:t>
      </w:r>
    </w:p>
    <w:p w14:paraId="7A7935C6" w14:textId="45B1199D" w:rsidR="00FF1BA6" w:rsidRDefault="002F184C" w:rsidP="002F184C">
      <w:pPr>
        <w:pStyle w:val="CRCoverPage"/>
        <w:outlineLvl w:val="0"/>
        <w:rPr>
          <w:b/>
          <w:noProof/>
          <w:sz w:val="24"/>
        </w:rPr>
      </w:pPr>
      <w:r w:rsidRPr="002F184C">
        <w:rPr>
          <w:b/>
          <w:noProof/>
          <w:sz w:val="24"/>
        </w:rPr>
        <w:t>Bangalore, India,  August 25 - 29, 2025</w:t>
      </w:r>
      <w:r w:rsidR="00FF1BA6" w:rsidRPr="00961833">
        <w:rPr>
          <w:b/>
          <w:noProof/>
          <w:sz w:val="24"/>
        </w:rPr>
        <w:tab/>
      </w:r>
    </w:p>
    <w:p w14:paraId="730545E8" w14:textId="58533EF8" w:rsidR="001F6272" w:rsidRPr="006B30DF" w:rsidRDefault="00481C75" w:rsidP="00DC6FDE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</w:t>
      </w:r>
      <w:proofErr w:type="gramStart"/>
      <w:r w:rsidRPr="00A87DB2">
        <w:rPr>
          <w:rFonts w:cs="Arial"/>
          <w:b/>
          <w:sz w:val="22"/>
          <w:szCs w:val="22"/>
          <w:lang w:val="en-US"/>
        </w:rPr>
        <w:t>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  <w:proofErr w:type="gramEnd"/>
    </w:p>
    <w:p w14:paraId="6CA6B012" w14:textId="43E11337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1C51BA" w:rsidRPr="001C51BA">
        <w:rPr>
          <w:rFonts w:cs="Arial"/>
          <w:sz w:val="22"/>
          <w:szCs w:val="22"/>
          <w:lang w:val="en-US"/>
        </w:rPr>
        <w:t>TP to TR38.774: BS RF requirement overview for LP-WUS</w:t>
      </w:r>
    </w:p>
    <w:p w14:paraId="51BD89B7" w14:textId="0687789D" w:rsidR="001F6272" w:rsidRPr="00766BE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766BE9">
        <w:rPr>
          <w:rFonts w:cs="Arial"/>
          <w:b/>
          <w:sz w:val="22"/>
          <w:szCs w:val="22"/>
          <w:lang w:val="en-US"/>
        </w:rPr>
        <w:t>Agenda item</w:t>
      </w:r>
      <w:proofErr w:type="gramStart"/>
      <w:r w:rsidRPr="00766BE9">
        <w:rPr>
          <w:rFonts w:cs="Arial"/>
          <w:b/>
          <w:sz w:val="22"/>
          <w:szCs w:val="22"/>
          <w:lang w:val="en-US"/>
        </w:rPr>
        <w:t>:</w:t>
      </w:r>
      <w:r w:rsidRPr="00766BE9">
        <w:rPr>
          <w:rFonts w:cs="Arial"/>
          <w:sz w:val="22"/>
          <w:szCs w:val="22"/>
          <w:lang w:val="en-US"/>
        </w:rPr>
        <w:tab/>
      </w:r>
      <w:r w:rsidRPr="00766BE9">
        <w:rPr>
          <w:rFonts w:cs="Arial"/>
          <w:sz w:val="22"/>
          <w:szCs w:val="22"/>
          <w:lang w:val="en-US"/>
        </w:rPr>
        <w:tab/>
      </w:r>
      <w:r w:rsidR="004F1CC3">
        <w:rPr>
          <w:rFonts w:cs="Arial"/>
          <w:sz w:val="22"/>
          <w:szCs w:val="22"/>
          <w:lang w:val="en-US" w:eastAsia="zh-CN"/>
        </w:rPr>
        <w:t>7.24</w:t>
      </w:r>
      <w:proofErr w:type="gramEnd"/>
      <w:r w:rsidR="004F1CC3">
        <w:rPr>
          <w:rFonts w:cs="Arial"/>
          <w:sz w:val="22"/>
          <w:szCs w:val="22"/>
          <w:lang w:val="en-US" w:eastAsia="zh-CN"/>
        </w:rPr>
        <w:t>.</w:t>
      </w:r>
      <w:r w:rsidR="000F4BAE">
        <w:rPr>
          <w:rFonts w:cs="Arial"/>
          <w:sz w:val="22"/>
          <w:szCs w:val="22"/>
          <w:lang w:val="en-US" w:eastAsia="zh-CN"/>
        </w:rPr>
        <w:t>4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</w:t>
      </w:r>
      <w:proofErr w:type="gramStart"/>
      <w:r w:rsidRPr="00A87DB2">
        <w:rPr>
          <w:rFonts w:cs="Arial"/>
          <w:b/>
          <w:sz w:val="22"/>
          <w:szCs w:val="22"/>
          <w:lang w:val="en-US"/>
        </w:rPr>
        <w:t>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  <w:proofErr w:type="gramEnd"/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0E3F1250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5D7995">
        <w:rPr>
          <w:lang w:val="en-US"/>
        </w:rPr>
        <w:t xml:space="preserve">provide our </w:t>
      </w:r>
      <w:r w:rsidR="00766BE9">
        <w:rPr>
          <w:lang w:val="en-US"/>
        </w:rPr>
        <w:t xml:space="preserve">view on </w:t>
      </w:r>
      <w:r w:rsidR="005D7995">
        <w:rPr>
          <w:lang w:val="en-US"/>
        </w:rPr>
        <w:t>BS RF requirement impact</w:t>
      </w:r>
      <w:r w:rsidR="00DF7A11">
        <w:rPr>
          <w:lang w:val="en-US"/>
        </w:rPr>
        <w:t xml:space="preserve"> for LP-WUS</w:t>
      </w:r>
      <w:r w:rsidR="00257D2F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01BDA363" w14:textId="0A2B285E" w:rsidR="00476CF2" w:rsidRPr="00476CF2" w:rsidRDefault="00476CF2" w:rsidP="00476CF2">
      <w:r>
        <w:t xml:space="preserve">In </w:t>
      </w:r>
      <w:proofErr w:type="gramStart"/>
      <w:r>
        <w:t>WF[</w:t>
      </w:r>
      <w:proofErr w:type="gramEnd"/>
      <w:r>
        <w:t xml:space="preserve">1], </w:t>
      </w:r>
      <w:r w:rsidR="003F189D">
        <w:t xml:space="preserve">the EVM requirement </w:t>
      </w:r>
      <w:r w:rsidR="00C6276D">
        <w:t>discussion is shown below</w:t>
      </w:r>
      <w:r w:rsidR="00F6796E">
        <w:t>:</w:t>
      </w:r>
    </w:p>
    <w:p w14:paraId="1F97F3AD" w14:textId="77777777" w:rsidR="008A34BB" w:rsidRDefault="008A34BB" w:rsidP="008A34BB">
      <w:pPr>
        <w:ind w:left="360"/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1-3: Whether to define EVM requirements for LP-WUS</w:t>
      </w:r>
    </w:p>
    <w:p w14:paraId="236BF556" w14:textId="77777777" w:rsidR="008A34BB" w:rsidRDefault="008A34BB" w:rsidP="008A34BB">
      <w:pPr>
        <w:pStyle w:val="ListParagraph"/>
        <w:numPr>
          <w:ilvl w:val="0"/>
          <w:numId w:val="29"/>
        </w:numPr>
        <w:spacing w:after="120"/>
        <w:ind w:left="1080"/>
        <w:rPr>
          <w:szCs w:val="24"/>
          <w:lang w:eastAsia="zh-CN"/>
        </w:rPr>
      </w:pPr>
      <w:r>
        <w:rPr>
          <w:szCs w:val="24"/>
          <w:lang w:eastAsia="zh-CN"/>
        </w:rPr>
        <w:t>Options</w:t>
      </w:r>
    </w:p>
    <w:p w14:paraId="7FAFB4A3" w14:textId="77777777" w:rsidR="008A34BB" w:rsidRDefault="008A34BB" w:rsidP="008A34BB">
      <w:pPr>
        <w:pStyle w:val="ListParagraph"/>
        <w:numPr>
          <w:ilvl w:val="1"/>
          <w:numId w:val="29"/>
        </w:numPr>
        <w:spacing w:after="120"/>
        <w:ind w:left="1800"/>
        <w:jc w:val="both"/>
        <w:rPr>
          <w:bCs/>
          <w:szCs w:val="24"/>
          <w:lang w:val="en-US" w:eastAsia="zh-CN"/>
        </w:rPr>
      </w:pPr>
      <w:r>
        <w:rPr>
          <w:szCs w:val="24"/>
          <w:lang w:eastAsia="zh-CN"/>
        </w:rPr>
        <w:t>Option 1: No need to define EVM requirements for LP-WUS</w:t>
      </w:r>
      <w:r>
        <w:rPr>
          <w:bCs/>
          <w:szCs w:val="24"/>
          <w:lang w:val="en-US" w:eastAsia="zh-CN"/>
        </w:rPr>
        <w:t>. (Huawei)</w:t>
      </w:r>
    </w:p>
    <w:p w14:paraId="12B1CD99" w14:textId="77777777" w:rsidR="008A34BB" w:rsidRDefault="008A34BB" w:rsidP="008A34BB">
      <w:pPr>
        <w:pStyle w:val="ListParagraph"/>
        <w:numPr>
          <w:ilvl w:val="2"/>
          <w:numId w:val="29"/>
        </w:numPr>
        <w:spacing w:after="120"/>
        <w:ind w:left="2736"/>
        <w:jc w:val="both"/>
        <w:rPr>
          <w:bCs/>
          <w:i/>
          <w:szCs w:val="24"/>
          <w:lang w:val="en-US" w:eastAsia="zh-CN"/>
        </w:rPr>
      </w:pPr>
      <w:r>
        <w:rPr>
          <w:bCs/>
          <w:i/>
          <w:szCs w:val="24"/>
          <w:lang w:val="en-US" w:eastAsia="zh-CN"/>
        </w:rPr>
        <w:t xml:space="preserve">Because simulation results show that the impact on missed detection error (MDR) is minor for EVM up to 30%, as such the EVM requirements do not seem relevant for LP-WUS based on RAN1 assumptions for LP-WUS operation (in low SNR) and design. </w:t>
      </w:r>
      <w:r>
        <w:rPr>
          <w:bCs/>
          <w:szCs w:val="24"/>
          <w:lang w:val="en-US" w:eastAsia="zh-CN"/>
        </w:rPr>
        <w:t>(Nokia)</w:t>
      </w:r>
    </w:p>
    <w:p w14:paraId="4A292E23" w14:textId="77777777" w:rsidR="008A34BB" w:rsidRDefault="008A34BB" w:rsidP="008A34BB">
      <w:pPr>
        <w:pStyle w:val="ListParagraph"/>
        <w:numPr>
          <w:ilvl w:val="2"/>
          <w:numId w:val="29"/>
        </w:numPr>
        <w:spacing w:after="120"/>
        <w:ind w:left="2736"/>
        <w:jc w:val="both"/>
        <w:rPr>
          <w:bCs/>
          <w:i/>
          <w:szCs w:val="24"/>
          <w:lang w:val="en-US" w:eastAsia="zh-CN"/>
        </w:rPr>
      </w:pPr>
      <w:r>
        <w:rPr>
          <w:bCs/>
          <w:i/>
          <w:szCs w:val="24"/>
          <w:lang w:val="en-US" w:eastAsia="zh-CN"/>
        </w:rPr>
        <w:t>Because f</w:t>
      </w:r>
      <w:r>
        <w:rPr>
          <w:rFonts w:hint="eastAsia"/>
          <w:bCs/>
          <w:i/>
          <w:szCs w:val="24"/>
          <w:lang w:val="en-US" w:eastAsia="zh-CN"/>
        </w:rPr>
        <w:t xml:space="preserve">requency-domain EVM on LP-WUS </w:t>
      </w:r>
      <w:r>
        <w:rPr>
          <w:bCs/>
          <w:i/>
          <w:szCs w:val="24"/>
          <w:lang w:val="en-US" w:eastAsia="zh-CN"/>
        </w:rPr>
        <w:t>“</w:t>
      </w:r>
      <w:r>
        <w:rPr>
          <w:rFonts w:hint="eastAsia"/>
          <w:bCs/>
          <w:i/>
          <w:szCs w:val="24"/>
          <w:lang w:val="en-US" w:eastAsia="zh-CN"/>
        </w:rPr>
        <w:t>constellations</w:t>
      </w:r>
      <w:r>
        <w:rPr>
          <w:bCs/>
          <w:i/>
          <w:szCs w:val="24"/>
          <w:lang w:val="en-US" w:eastAsia="zh-CN"/>
        </w:rPr>
        <w:t>”</w:t>
      </w:r>
      <w:r>
        <w:rPr>
          <w:rFonts w:hint="eastAsia"/>
          <w:bCs/>
          <w:i/>
          <w:szCs w:val="24"/>
          <w:lang w:val="en-US" w:eastAsia="zh-CN"/>
        </w:rPr>
        <w:t xml:space="preserve"> has minor impact on the receiving MDR.</w:t>
      </w:r>
      <w:r>
        <w:rPr>
          <w:bCs/>
          <w:i/>
          <w:szCs w:val="24"/>
          <w:lang w:val="en-US" w:eastAsia="zh-CN"/>
        </w:rPr>
        <w:t xml:space="preserve"> </w:t>
      </w:r>
      <w:r>
        <w:rPr>
          <w:bCs/>
          <w:szCs w:val="24"/>
          <w:lang w:val="en-US" w:eastAsia="zh-CN"/>
        </w:rPr>
        <w:t>(ZTE)</w:t>
      </w:r>
    </w:p>
    <w:p w14:paraId="28DBE077" w14:textId="77777777" w:rsidR="008A34BB" w:rsidRDefault="008A34BB" w:rsidP="008A34BB">
      <w:pPr>
        <w:pStyle w:val="ListParagraph"/>
        <w:numPr>
          <w:ilvl w:val="1"/>
          <w:numId w:val="29"/>
        </w:numPr>
        <w:spacing w:after="120"/>
        <w:ind w:left="1800"/>
        <w:jc w:val="both"/>
        <w:rPr>
          <w:bCs/>
          <w:szCs w:val="24"/>
          <w:lang w:val="en-US" w:eastAsia="zh-CN"/>
        </w:rPr>
      </w:pPr>
      <w:r>
        <w:rPr>
          <w:bCs/>
          <w:szCs w:val="24"/>
          <w:lang w:val="en-US" w:eastAsia="zh-CN"/>
        </w:rPr>
        <w:t xml:space="preserve">Option 2: EVM requirements for LP-WUS </w:t>
      </w:r>
      <w:proofErr w:type="gramStart"/>
      <w:r>
        <w:rPr>
          <w:bCs/>
          <w:szCs w:val="24"/>
          <w:lang w:val="en-US" w:eastAsia="zh-CN"/>
        </w:rPr>
        <w:t>is</w:t>
      </w:r>
      <w:proofErr w:type="gramEnd"/>
      <w:r>
        <w:rPr>
          <w:bCs/>
          <w:szCs w:val="24"/>
          <w:lang w:val="en-US" w:eastAsia="zh-CN"/>
        </w:rPr>
        <w:t xml:space="preserve"> needed. (CMCC)</w:t>
      </w:r>
    </w:p>
    <w:p w14:paraId="163EF05A" w14:textId="77777777" w:rsidR="008A34BB" w:rsidRDefault="008A34BB" w:rsidP="008A34BB">
      <w:pPr>
        <w:pStyle w:val="ListParagraph"/>
        <w:numPr>
          <w:ilvl w:val="2"/>
          <w:numId w:val="29"/>
        </w:numPr>
        <w:spacing w:after="120"/>
        <w:ind w:left="2736"/>
        <w:jc w:val="both"/>
        <w:rPr>
          <w:bCs/>
          <w:szCs w:val="24"/>
          <w:lang w:val="en-US" w:eastAsia="zh-CN"/>
        </w:rPr>
      </w:pPr>
      <w:r>
        <w:rPr>
          <w:bCs/>
          <w:szCs w:val="24"/>
          <w:lang w:val="en-US" w:eastAsia="zh-CN"/>
        </w:rPr>
        <w:t xml:space="preserve">Option 2-1 (CATT): </w:t>
      </w:r>
    </w:p>
    <w:p w14:paraId="07976C3D" w14:textId="77777777" w:rsidR="008A34BB" w:rsidRDefault="008A34BB" w:rsidP="008A34BB">
      <w:pPr>
        <w:pStyle w:val="ListParagraph"/>
        <w:numPr>
          <w:ilvl w:val="3"/>
          <w:numId w:val="29"/>
        </w:numPr>
        <w:spacing w:after="120"/>
        <w:ind w:left="3456"/>
        <w:jc w:val="both"/>
        <w:rPr>
          <w:bCs/>
          <w:szCs w:val="24"/>
          <w:lang w:val="en-US" w:eastAsia="zh-CN"/>
        </w:rPr>
      </w:pPr>
      <w:r>
        <w:rPr>
          <w:bCs/>
          <w:szCs w:val="24"/>
          <w:lang w:val="en-US" w:eastAsia="zh-CN"/>
        </w:rPr>
        <w:t xml:space="preserve">RAN4 to specify EVM requirement only for “ON” chips of OOK symbols. </w:t>
      </w:r>
    </w:p>
    <w:p w14:paraId="572014D5" w14:textId="77777777" w:rsidR="008A34BB" w:rsidRDefault="008A34BB" w:rsidP="008A34BB">
      <w:pPr>
        <w:pStyle w:val="ListParagraph"/>
        <w:numPr>
          <w:ilvl w:val="3"/>
          <w:numId w:val="29"/>
        </w:numPr>
        <w:spacing w:after="120"/>
        <w:ind w:left="3456"/>
        <w:jc w:val="both"/>
        <w:rPr>
          <w:bCs/>
          <w:szCs w:val="24"/>
          <w:lang w:val="en-US" w:eastAsia="zh-CN"/>
        </w:rPr>
      </w:pPr>
      <w:r>
        <w:rPr>
          <w:bCs/>
          <w:szCs w:val="24"/>
          <w:lang w:val="en-US" w:eastAsia="zh-CN"/>
        </w:rPr>
        <w:t xml:space="preserve">RAN4 to specify different EVM requirements for the cases with or without overlaid OFDM sequence. </w:t>
      </w:r>
    </w:p>
    <w:p w14:paraId="04CC23D2" w14:textId="77777777" w:rsidR="008A34BB" w:rsidRDefault="008A34BB" w:rsidP="008A34BB">
      <w:pPr>
        <w:pStyle w:val="ListParagraph"/>
        <w:numPr>
          <w:ilvl w:val="3"/>
          <w:numId w:val="29"/>
        </w:numPr>
        <w:spacing w:after="120"/>
        <w:ind w:left="3456"/>
        <w:jc w:val="both"/>
        <w:rPr>
          <w:bCs/>
          <w:szCs w:val="24"/>
          <w:lang w:val="en-US" w:eastAsia="zh-CN"/>
        </w:rPr>
      </w:pPr>
      <w:r>
        <w:rPr>
          <w:bCs/>
          <w:szCs w:val="24"/>
          <w:lang w:val="en-US" w:eastAsia="zh-CN"/>
        </w:rPr>
        <w:t xml:space="preserve">RAN4 to specify EVM requirements for ON chips of OOK symbols without overlaid OFDM sequence as 17.5%. </w:t>
      </w:r>
    </w:p>
    <w:p w14:paraId="2686ED1B" w14:textId="77777777" w:rsidR="008A34BB" w:rsidRDefault="008A34BB" w:rsidP="008A34BB">
      <w:pPr>
        <w:pStyle w:val="ListParagraph"/>
        <w:numPr>
          <w:ilvl w:val="3"/>
          <w:numId w:val="29"/>
        </w:numPr>
        <w:spacing w:after="120"/>
        <w:ind w:left="3456"/>
        <w:jc w:val="both"/>
        <w:rPr>
          <w:bCs/>
          <w:szCs w:val="24"/>
          <w:lang w:val="en-US" w:eastAsia="zh-CN"/>
        </w:rPr>
      </w:pPr>
      <w:r>
        <w:rPr>
          <w:bCs/>
          <w:szCs w:val="24"/>
          <w:lang w:val="en-US" w:eastAsia="zh-CN"/>
        </w:rPr>
        <w:t xml:space="preserve">RAN4 can wait until RAN1 finalizes the overlaid OFDM sequence design before deciding how to specify the EVM requirement for ON chips of OOK symbols with overlaid OFDM sequence. </w:t>
      </w:r>
    </w:p>
    <w:p w14:paraId="2142F908" w14:textId="77777777" w:rsidR="008A34BB" w:rsidRDefault="008A34BB" w:rsidP="008A34BB">
      <w:pPr>
        <w:pStyle w:val="ListParagraph"/>
        <w:numPr>
          <w:ilvl w:val="2"/>
          <w:numId w:val="29"/>
        </w:numPr>
        <w:spacing w:after="120"/>
        <w:ind w:left="2736"/>
        <w:jc w:val="both"/>
        <w:rPr>
          <w:bCs/>
          <w:i/>
          <w:szCs w:val="24"/>
          <w:lang w:val="en-US" w:eastAsia="zh-CN"/>
        </w:rPr>
      </w:pPr>
      <w:r>
        <w:rPr>
          <w:bCs/>
          <w:szCs w:val="24"/>
          <w:lang w:val="en-US" w:eastAsia="zh-CN"/>
        </w:rPr>
        <w:t xml:space="preserve">Option 2-2 (Ericsson): </w:t>
      </w:r>
    </w:p>
    <w:p w14:paraId="215861AE" w14:textId="77777777" w:rsidR="008A34BB" w:rsidRDefault="008A34BB" w:rsidP="008A34BB">
      <w:pPr>
        <w:pStyle w:val="ListParagraph"/>
        <w:numPr>
          <w:ilvl w:val="3"/>
          <w:numId w:val="29"/>
        </w:numPr>
        <w:spacing w:after="120"/>
        <w:ind w:left="3456"/>
        <w:jc w:val="both"/>
        <w:rPr>
          <w:bCs/>
          <w:i/>
          <w:szCs w:val="24"/>
          <w:lang w:val="en-US" w:eastAsia="zh-CN"/>
        </w:rPr>
      </w:pPr>
      <w:r>
        <w:rPr>
          <w:bCs/>
          <w:szCs w:val="24"/>
          <w:lang w:val="en-US" w:eastAsia="zh-CN"/>
        </w:rPr>
        <w:t>Define the EVM levels of each NR carrier for OOK4 modulation scheme on LP-WUS as 8%.</w:t>
      </w:r>
    </w:p>
    <w:p w14:paraId="56A80569" w14:textId="77777777" w:rsidR="008A34BB" w:rsidRDefault="008A34BB" w:rsidP="008A34BB">
      <w:pPr>
        <w:pStyle w:val="ListParagraph"/>
        <w:numPr>
          <w:ilvl w:val="3"/>
          <w:numId w:val="29"/>
        </w:numPr>
        <w:spacing w:after="120"/>
        <w:ind w:left="3456"/>
        <w:jc w:val="both"/>
        <w:rPr>
          <w:bCs/>
          <w:szCs w:val="24"/>
          <w:lang w:val="en-US" w:eastAsia="zh-CN"/>
        </w:rPr>
      </w:pPr>
      <w:r>
        <w:rPr>
          <w:bCs/>
          <w:szCs w:val="24"/>
          <w:lang w:val="en-US" w:eastAsia="zh-CN"/>
        </w:rPr>
        <w:t>Wait further RAN1 progress on PAPR discussion.</w:t>
      </w:r>
    </w:p>
    <w:p w14:paraId="06E465A3" w14:textId="77777777" w:rsidR="008A34BB" w:rsidRDefault="008A34BB" w:rsidP="008A34BB">
      <w:pPr>
        <w:pStyle w:val="ListParagraph"/>
        <w:spacing w:after="120"/>
        <w:ind w:left="1800"/>
        <w:jc w:val="both"/>
        <w:rPr>
          <w:szCs w:val="24"/>
          <w:lang w:eastAsia="zh-CN"/>
        </w:rPr>
      </w:pPr>
    </w:p>
    <w:p w14:paraId="031BE58D" w14:textId="77777777" w:rsidR="008A34BB" w:rsidRDefault="008A34BB" w:rsidP="008A34BB">
      <w:pPr>
        <w:pStyle w:val="ListParagraph"/>
        <w:numPr>
          <w:ilvl w:val="0"/>
          <w:numId w:val="29"/>
        </w:numPr>
        <w:spacing w:after="120"/>
        <w:ind w:left="1080"/>
        <w:jc w:val="both"/>
        <w:rPr>
          <w:szCs w:val="24"/>
          <w:lang w:eastAsia="zh-CN"/>
        </w:rPr>
      </w:pPr>
      <w:r>
        <w:rPr>
          <w:szCs w:val="24"/>
          <w:lang w:eastAsia="zh-CN"/>
        </w:rPr>
        <w:t>WF</w:t>
      </w:r>
    </w:p>
    <w:p w14:paraId="604202B3" w14:textId="77777777" w:rsidR="008A34BB" w:rsidRDefault="008A34BB" w:rsidP="008A34BB">
      <w:pPr>
        <w:pStyle w:val="ListParagraph"/>
        <w:numPr>
          <w:ilvl w:val="1"/>
          <w:numId w:val="29"/>
        </w:numPr>
        <w:spacing w:after="120"/>
        <w:ind w:left="1800"/>
        <w:jc w:val="both"/>
        <w:rPr>
          <w:szCs w:val="24"/>
          <w:lang w:eastAsia="zh-CN"/>
        </w:rPr>
      </w:pPr>
      <w:r>
        <w:rPr>
          <w:szCs w:val="24"/>
          <w:lang w:eastAsia="zh-CN"/>
        </w:rPr>
        <w:t>Further check in next meeting whether EVM for LP-WUS needs to be specified.</w:t>
      </w:r>
    </w:p>
    <w:p w14:paraId="08211D0A" w14:textId="1E502A0F" w:rsidR="00AB0F77" w:rsidRDefault="00725190" w:rsidP="00AB0F77">
      <w:pPr>
        <w:rPr>
          <w:lang w:val="en-US"/>
        </w:rPr>
      </w:pPr>
      <w:proofErr w:type="gramStart"/>
      <w:r>
        <w:rPr>
          <w:lang w:val="en-US"/>
        </w:rPr>
        <w:t>According</w:t>
      </w:r>
      <w:proofErr w:type="gramEnd"/>
      <w:r>
        <w:rPr>
          <w:lang w:val="en-US"/>
        </w:rPr>
        <w:t xml:space="preserve"> the current WID objective</w:t>
      </w:r>
      <w:r w:rsidR="00B70E9F">
        <w:rPr>
          <w:lang w:val="en-US"/>
        </w:rPr>
        <w:t xml:space="preserve">, the </w:t>
      </w:r>
      <w:proofErr w:type="gramStart"/>
      <w:r w:rsidR="00B70E9F">
        <w:rPr>
          <w:lang w:val="en-US"/>
        </w:rPr>
        <w:t xml:space="preserve">below </w:t>
      </w:r>
      <w:r w:rsidR="00631C73">
        <w:rPr>
          <w:lang w:val="en-US"/>
        </w:rPr>
        <w:t>objective</w:t>
      </w:r>
      <w:proofErr w:type="gramEnd"/>
      <w:r w:rsidR="00631C73">
        <w:rPr>
          <w:lang w:val="en-US"/>
        </w:rPr>
        <w:t xml:space="preserve"> still in line with the spirit of the study phase</w:t>
      </w:r>
      <w:r w:rsidR="00875659">
        <w:rPr>
          <w:lang w:val="en-US"/>
        </w:rPr>
        <w:t xml:space="preserve"> and </w:t>
      </w:r>
      <w:proofErr w:type="gramStart"/>
      <w:r w:rsidR="00875659">
        <w:rPr>
          <w:lang w:val="en-US"/>
        </w:rPr>
        <w:t>keep</w:t>
      </w:r>
      <w:proofErr w:type="gramEnd"/>
      <w:r w:rsidR="00875659">
        <w:rPr>
          <w:lang w:val="en-US"/>
        </w:rPr>
        <w:t xml:space="preserve"> the RF impact as min as possible.</w:t>
      </w:r>
    </w:p>
    <w:p w14:paraId="671C9655" w14:textId="77777777" w:rsidR="00725190" w:rsidRDefault="00725190" w:rsidP="00725190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beforeLines="50" w:before="120" w:after="0"/>
        <w:ind w:hanging="357"/>
        <w:rPr>
          <w:bCs/>
          <w:lang w:val="en-US" w:eastAsia="en-GB"/>
        </w:rPr>
      </w:pPr>
      <w:r>
        <w:rPr>
          <w:bCs/>
          <w:lang w:val="en-US"/>
        </w:rPr>
        <w:t>Specify the necessary RAN4 core requirement(s) to support the feature (RAN4).</w:t>
      </w:r>
    </w:p>
    <w:p w14:paraId="4455F997" w14:textId="77777777" w:rsidR="00725190" w:rsidRDefault="00725190" w:rsidP="00725190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beforeLines="50" w:before="120" w:after="0"/>
        <w:rPr>
          <w:bCs/>
          <w:lang w:val="en-US"/>
        </w:rPr>
      </w:pPr>
      <w:r>
        <w:rPr>
          <w:bCs/>
        </w:rPr>
        <w:lastRenderedPageBreak/>
        <w:t>Study and</w:t>
      </w:r>
      <w:r>
        <w:t xml:space="preserve"> if </w:t>
      </w:r>
      <w:proofErr w:type="gramStart"/>
      <w:r>
        <w:t>necessary</w:t>
      </w:r>
      <w:proofErr w:type="gramEnd"/>
      <w:r>
        <w:rPr>
          <w:bCs/>
        </w:rPr>
        <w:t xml:space="preserve"> specify</w:t>
      </w:r>
      <w:r>
        <w:t xml:space="preserve"> or support by declaration</w:t>
      </w:r>
      <w:r>
        <w:rPr>
          <w:bCs/>
        </w:rPr>
        <w:t xml:space="preserve">, </w:t>
      </w:r>
      <w:r>
        <w:t>the corresponding</w:t>
      </w:r>
      <w:r>
        <w:rPr>
          <w:bCs/>
        </w:rPr>
        <w:t xml:space="preserve"> BS requirements, e.g., </w:t>
      </w:r>
      <w:r w:rsidRPr="00B70E9F">
        <w:rPr>
          <w:bCs/>
          <w:highlight w:val="yellow"/>
        </w:rPr>
        <w:t>dynamic range for LP-WUS/LP-SS</w:t>
      </w:r>
      <w:r w:rsidRPr="00B70E9F">
        <w:rPr>
          <w:highlight w:val="yellow"/>
        </w:rPr>
        <w:t>.</w:t>
      </w:r>
      <w:r>
        <w:t xml:space="preserve"> </w:t>
      </w:r>
    </w:p>
    <w:p w14:paraId="3154FBE9" w14:textId="77777777" w:rsidR="00725190" w:rsidRPr="00875659" w:rsidRDefault="00725190" w:rsidP="00725190">
      <w:pPr>
        <w:numPr>
          <w:ilvl w:val="2"/>
          <w:numId w:val="37"/>
        </w:numPr>
        <w:overflowPunct w:val="0"/>
        <w:autoSpaceDE w:val="0"/>
        <w:autoSpaceDN w:val="0"/>
        <w:adjustRightInd w:val="0"/>
        <w:spacing w:beforeLines="50" w:before="120" w:after="0"/>
        <w:rPr>
          <w:bCs/>
          <w:highlight w:val="yellow"/>
          <w:lang w:val="en-US"/>
        </w:rPr>
      </w:pPr>
      <w:r w:rsidRPr="00B70E9F">
        <w:rPr>
          <w:highlight w:val="yellow"/>
        </w:rPr>
        <w:t>C</w:t>
      </w:r>
      <w:r w:rsidRPr="00B70E9F">
        <w:rPr>
          <w:bCs/>
          <w:highlight w:val="yellow"/>
        </w:rPr>
        <w:t>urrent NR BS requirements is baseline</w:t>
      </w:r>
    </w:p>
    <w:p w14:paraId="29178821" w14:textId="77777777" w:rsidR="00875659" w:rsidRPr="00B70E9F" w:rsidRDefault="00875659" w:rsidP="00875659">
      <w:pPr>
        <w:overflowPunct w:val="0"/>
        <w:autoSpaceDE w:val="0"/>
        <w:autoSpaceDN w:val="0"/>
        <w:adjustRightInd w:val="0"/>
        <w:spacing w:beforeLines="50" w:before="120" w:after="0"/>
        <w:ind w:left="2160"/>
        <w:rPr>
          <w:bCs/>
          <w:highlight w:val="yellow"/>
          <w:lang w:val="en-US"/>
        </w:rPr>
      </w:pPr>
    </w:p>
    <w:p w14:paraId="0A6FC85A" w14:textId="63E696FE" w:rsidR="00725190" w:rsidRDefault="00875659" w:rsidP="00875659">
      <w:pPr>
        <w:pStyle w:val="Observation"/>
        <w:rPr>
          <w:lang w:val="en-US"/>
        </w:rPr>
      </w:pPr>
      <w:bookmarkStart w:id="0" w:name="_Ref181372328"/>
      <w:r>
        <w:rPr>
          <w:lang w:val="en-US"/>
        </w:rPr>
        <w:t xml:space="preserve">WID objective </w:t>
      </w:r>
      <w:r w:rsidR="004E727E">
        <w:rPr>
          <w:lang w:val="en-US"/>
        </w:rPr>
        <w:t>mandates</w:t>
      </w:r>
      <w:r w:rsidR="00C14985">
        <w:rPr>
          <w:lang w:val="en-US"/>
        </w:rPr>
        <w:t xml:space="preserve"> the BS new requirement subject to the declaration and </w:t>
      </w:r>
      <w:r w:rsidR="00D54644">
        <w:rPr>
          <w:lang w:val="en-US"/>
        </w:rPr>
        <w:t>use the legacy NR requirement as baseline.</w:t>
      </w:r>
      <w:bookmarkEnd w:id="0"/>
    </w:p>
    <w:p w14:paraId="11F88372" w14:textId="77777777" w:rsidR="000E59C9" w:rsidRDefault="000E59C9" w:rsidP="001B7576">
      <w:pPr>
        <w:pStyle w:val="ListParagraph"/>
        <w:ind w:left="0"/>
        <w:rPr>
          <w:lang w:val="en-US"/>
        </w:rPr>
      </w:pPr>
    </w:p>
    <w:p w14:paraId="46EEC9B6" w14:textId="33E706D8" w:rsidR="009325EF" w:rsidRDefault="009325EF" w:rsidP="001B7576">
      <w:pPr>
        <w:pStyle w:val="ListParagraph"/>
        <w:ind w:left="0"/>
        <w:rPr>
          <w:lang w:val="en-US"/>
        </w:rPr>
      </w:pPr>
      <w:r>
        <w:rPr>
          <w:lang w:val="en-US"/>
        </w:rPr>
        <w:t>Though the</w:t>
      </w:r>
      <w:r w:rsidR="00B9788E">
        <w:rPr>
          <w:lang w:val="en-US"/>
        </w:rPr>
        <w:t xml:space="preserve">re is no other requirement mentioned in WID than the </w:t>
      </w:r>
      <w:r w:rsidR="00F977C1">
        <w:rPr>
          <w:lang w:val="en-US"/>
        </w:rPr>
        <w:t xml:space="preserve">dynamic range for LP-WUS, RAN4 has done investigation on the LP-WUS signal quality investigation </w:t>
      </w:r>
      <w:proofErr w:type="gramStart"/>
      <w:r w:rsidR="00AE4EA7">
        <w:rPr>
          <w:lang w:val="en-US"/>
        </w:rPr>
        <w:t>the simulation</w:t>
      </w:r>
      <w:proofErr w:type="gramEnd"/>
      <w:r w:rsidR="00AE4EA7">
        <w:rPr>
          <w:lang w:val="en-US"/>
        </w:rPr>
        <w:t xml:space="preserve"> </w:t>
      </w:r>
      <w:r w:rsidR="00987993">
        <w:rPr>
          <w:lang w:val="en-US"/>
        </w:rPr>
        <w:t>by</w:t>
      </w:r>
      <w:r w:rsidR="00AE4EA7">
        <w:rPr>
          <w:lang w:val="en-US"/>
        </w:rPr>
        <w:t xml:space="preserve"> </w:t>
      </w:r>
      <w:r w:rsidR="00987993">
        <w:rPr>
          <w:lang w:val="en-US"/>
        </w:rPr>
        <w:t>some</w:t>
      </w:r>
      <w:r w:rsidR="00AE4EA7">
        <w:rPr>
          <w:lang w:val="en-US"/>
        </w:rPr>
        <w:t xml:space="preserve"> companies. The signal is overlaid signal </w:t>
      </w:r>
      <w:r w:rsidR="00BB17D9">
        <w:rPr>
          <w:lang w:val="en-US"/>
        </w:rPr>
        <w:t>OOK + OFDM symbols</w:t>
      </w:r>
      <w:r w:rsidR="00987993">
        <w:rPr>
          <w:lang w:val="en-US"/>
        </w:rPr>
        <w:t xml:space="preserve"> and most companies view are the signal quality is not demanding and </w:t>
      </w:r>
      <w:r w:rsidR="004A0BA9">
        <w:rPr>
          <w:lang w:val="en-US"/>
        </w:rPr>
        <w:t>EVM requirement for such signal could be quite relaxed.</w:t>
      </w:r>
    </w:p>
    <w:p w14:paraId="670430EA" w14:textId="5AB01155" w:rsidR="00787069" w:rsidRDefault="00787069" w:rsidP="00E90B57">
      <w:pPr>
        <w:ind w:firstLine="720"/>
        <w:rPr>
          <w:lang w:val="en-US" w:eastAsia="ko-KR"/>
        </w:rPr>
      </w:pPr>
      <w:r>
        <w:rPr>
          <w:lang w:val="en-US" w:eastAsia="ko-KR"/>
        </w:rPr>
        <w:t xml:space="preserve">Table 1: The WUR performance degradation with different EVM of LP-WUS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1"/>
        <w:gridCol w:w="2233"/>
        <w:gridCol w:w="2525"/>
        <w:gridCol w:w="2556"/>
      </w:tblGrid>
      <w:tr w:rsidR="00787069" w14:paraId="4FF4C5DB" w14:textId="77777777" w:rsidTr="00E90B57">
        <w:tc>
          <w:tcPr>
            <w:tcW w:w="2541" w:type="dxa"/>
          </w:tcPr>
          <w:p w14:paraId="26D56F27" w14:textId="77777777" w:rsidR="00787069" w:rsidRDefault="00787069" w:rsidP="00F21048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Companies</w:t>
            </w:r>
          </w:p>
        </w:tc>
        <w:tc>
          <w:tcPr>
            <w:tcW w:w="2233" w:type="dxa"/>
          </w:tcPr>
          <w:p w14:paraId="65160574" w14:textId="77777777" w:rsidR="00787069" w:rsidRDefault="00787069" w:rsidP="00F21048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LP-WUS EVM</w:t>
            </w:r>
          </w:p>
        </w:tc>
        <w:tc>
          <w:tcPr>
            <w:tcW w:w="2525" w:type="dxa"/>
          </w:tcPr>
          <w:p w14:paraId="18DC2EA0" w14:textId="77777777" w:rsidR="00787069" w:rsidRDefault="00787069" w:rsidP="00F21048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OOK WUR degradation (dB)</w:t>
            </w:r>
          </w:p>
        </w:tc>
        <w:tc>
          <w:tcPr>
            <w:tcW w:w="2556" w:type="dxa"/>
          </w:tcPr>
          <w:p w14:paraId="51F570CA" w14:textId="77777777" w:rsidR="00787069" w:rsidRDefault="00787069" w:rsidP="00F21048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OFDM WUR degradation (dB)</w:t>
            </w:r>
          </w:p>
        </w:tc>
      </w:tr>
      <w:tr w:rsidR="00787069" w14:paraId="22FCFD79" w14:textId="77777777" w:rsidTr="00F21048">
        <w:tc>
          <w:tcPr>
            <w:tcW w:w="2541" w:type="dxa"/>
            <w:vMerge w:val="restart"/>
          </w:tcPr>
          <w:p w14:paraId="7C573F8B" w14:textId="77777777" w:rsidR="00787069" w:rsidRDefault="00787069" w:rsidP="00F21048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Ericsson</w:t>
            </w:r>
          </w:p>
        </w:tc>
        <w:tc>
          <w:tcPr>
            <w:tcW w:w="2233" w:type="dxa"/>
          </w:tcPr>
          <w:p w14:paraId="3A2DA14C" w14:textId="77777777" w:rsidR="00787069" w:rsidRDefault="00787069" w:rsidP="00F21048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12,5% (16QAM)</w:t>
            </w:r>
          </w:p>
        </w:tc>
        <w:tc>
          <w:tcPr>
            <w:tcW w:w="2525" w:type="dxa"/>
          </w:tcPr>
          <w:p w14:paraId="0391A65F" w14:textId="77777777" w:rsidR="00787069" w:rsidRDefault="00787069" w:rsidP="00F21048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0.6 </w:t>
            </w:r>
          </w:p>
        </w:tc>
        <w:tc>
          <w:tcPr>
            <w:tcW w:w="2556" w:type="dxa"/>
          </w:tcPr>
          <w:p w14:paraId="05A8421D" w14:textId="77777777" w:rsidR="00787069" w:rsidRDefault="00787069" w:rsidP="00F21048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0.6 </w:t>
            </w:r>
          </w:p>
        </w:tc>
      </w:tr>
      <w:tr w:rsidR="00F96F2E" w14:paraId="2D84EE73" w14:textId="77777777" w:rsidTr="00F21048">
        <w:tc>
          <w:tcPr>
            <w:tcW w:w="2541" w:type="dxa"/>
            <w:vMerge/>
          </w:tcPr>
          <w:p w14:paraId="5E94C181" w14:textId="77777777" w:rsidR="00F96F2E" w:rsidRDefault="00F96F2E" w:rsidP="00F96F2E">
            <w:pPr>
              <w:rPr>
                <w:lang w:val="en-US" w:eastAsia="ko-KR"/>
              </w:rPr>
            </w:pPr>
          </w:p>
        </w:tc>
        <w:tc>
          <w:tcPr>
            <w:tcW w:w="2233" w:type="dxa"/>
          </w:tcPr>
          <w:p w14:paraId="0BD054B2" w14:textId="77777777" w:rsidR="00F96F2E" w:rsidRDefault="00F96F2E" w:rsidP="00F96F2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8% (64QAM)</w:t>
            </w:r>
          </w:p>
        </w:tc>
        <w:tc>
          <w:tcPr>
            <w:tcW w:w="2525" w:type="dxa"/>
          </w:tcPr>
          <w:p w14:paraId="524DFA8B" w14:textId="481B1BBD" w:rsidR="00F96F2E" w:rsidRDefault="00F96F2E" w:rsidP="00F96F2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Minor (&lt; 0.2)</w:t>
            </w:r>
          </w:p>
        </w:tc>
        <w:tc>
          <w:tcPr>
            <w:tcW w:w="2556" w:type="dxa"/>
          </w:tcPr>
          <w:p w14:paraId="14918416" w14:textId="5B022D1A" w:rsidR="00F96F2E" w:rsidRDefault="00F96F2E" w:rsidP="00F96F2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Minor (&lt; 0.2)</w:t>
            </w:r>
          </w:p>
        </w:tc>
      </w:tr>
      <w:tr w:rsidR="00787069" w14:paraId="2509F85E" w14:textId="77777777" w:rsidTr="00E90B57">
        <w:tc>
          <w:tcPr>
            <w:tcW w:w="2541" w:type="dxa"/>
          </w:tcPr>
          <w:p w14:paraId="5FBC7CEE" w14:textId="6B699F26" w:rsidR="00787069" w:rsidRDefault="008623DB" w:rsidP="00F21048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Nokia</w:t>
            </w:r>
            <w:r w:rsidR="0083300D">
              <w:rPr>
                <w:lang w:val="en-US" w:eastAsia="ko-KR"/>
              </w:rPr>
              <w:t xml:space="preserve"> [5]</w:t>
            </w:r>
          </w:p>
        </w:tc>
        <w:tc>
          <w:tcPr>
            <w:tcW w:w="2233" w:type="dxa"/>
          </w:tcPr>
          <w:p w14:paraId="5D11976B" w14:textId="7FA6A821" w:rsidR="00787069" w:rsidRDefault="000C4CE0" w:rsidP="00F21048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30%</w:t>
            </w:r>
          </w:p>
        </w:tc>
        <w:tc>
          <w:tcPr>
            <w:tcW w:w="2525" w:type="dxa"/>
          </w:tcPr>
          <w:p w14:paraId="06EABF5D" w14:textId="6B0D0CBA" w:rsidR="00787069" w:rsidRDefault="00A865EA" w:rsidP="00F21048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M</w:t>
            </w:r>
            <w:r w:rsidR="000C4CE0">
              <w:rPr>
                <w:lang w:val="en-US" w:eastAsia="ko-KR"/>
              </w:rPr>
              <w:t>inor</w:t>
            </w:r>
            <w:r>
              <w:rPr>
                <w:lang w:val="en-US" w:eastAsia="ko-KR"/>
              </w:rPr>
              <w:t xml:space="preserve"> (&lt; 0.2)</w:t>
            </w:r>
          </w:p>
        </w:tc>
        <w:tc>
          <w:tcPr>
            <w:tcW w:w="2556" w:type="dxa"/>
          </w:tcPr>
          <w:p w14:paraId="76BBFDF1" w14:textId="32D80A51" w:rsidR="00787069" w:rsidRDefault="00A865EA" w:rsidP="00F21048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Minor (&lt; 0.2)</w:t>
            </w:r>
          </w:p>
        </w:tc>
      </w:tr>
      <w:tr w:rsidR="00771E49" w14:paraId="56B97AF5" w14:textId="77777777" w:rsidTr="00F21048">
        <w:tc>
          <w:tcPr>
            <w:tcW w:w="2541" w:type="dxa"/>
          </w:tcPr>
          <w:p w14:paraId="0A8A04B2" w14:textId="6B92240E" w:rsidR="00771E49" w:rsidRDefault="00771E49" w:rsidP="00771E49">
            <w:pPr>
              <w:rPr>
                <w:lang w:val="en-US" w:eastAsia="ko-KR"/>
              </w:rPr>
            </w:pPr>
            <w:proofErr w:type="gramStart"/>
            <w:r>
              <w:rPr>
                <w:lang w:val="en-US" w:eastAsia="ko-KR"/>
              </w:rPr>
              <w:t>ZTE[</w:t>
            </w:r>
            <w:proofErr w:type="gramEnd"/>
            <w:r>
              <w:rPr>
                <w:lang w:val="en-US" w:eastAsia="ko-KR"/>
              </w:rPr>
              <w:t>6]</w:t>
            </w:r>
          </w:p>
        </w:tc>
        <w:tc>
          <w:tcPr>
            <w:tcW w:w="2233" w:type="dxa"/>
          </w:tcPr>
          <w:p w14:paraId="6BE2CC45" w14:textId="6114FFF6" w:rsidR="00771E49" w:rsidRDefault="00771E49" w:rsidP="00771E49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20%</w:t>
            </w:r>
          </w:p>
        </w:tc>
        <w:tc>
          <w:tcPr>
            <w:tcW w:w="2525" w:type="dxa"/>
          </w:tcPr>
          <w:p w14:paraId="76C36853" w14:textId="504293B0" w:rsidR="00771E49" w:rsidRDefault="00771E49" w:rsidP="00771E49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Minor (&lt; 0.2)</w:t>
            </w:r>
          </w:p>
        </w:tc>
        <w:tc>
          <w:tcPr>
            <w:tcW w:w="2556" w:type="dxa"/>
          </w:tcPr>
          <w:p w14:paraId="418642B2" w14:textId="2528B41C" w:rsidR="00771E49" w:rsidRDefault="00771E49" w:rsidP="00771E49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Minor (&lt; 0.2)</w:t>
            </w:r>
          </w:p>
        </w:tc>
      </w:tr>
      <w:tr w:rsidR="00787069" w14:paraId="0C95516F" w14:textId="77777777" w:rsidTr="00F21048">
        <w:tc>
          <w:tcPr>
            <w:tcW w:w="2541" w:type="dxa"/>
          </w:tcPr>
          <w:p w14:paraId="24AEF01B" w14:textId="0A077FA7" w:rsidR="00787069" w:rsidRDefault="00787069" w:rsidP="00F21048">
            <w:pPr>
              <w:rPr>
                <w:lang w:val="en-US" w:eastAsia="ko-KR"/>
              </w:rPr>
            </w:pPr>
          </w:p>
        </w:tc>
        <w:tc>
          <w:tcPr>
            <w:tcW w:w="2233" w:type="dxa"/>
          </w:tcPr>
          <w:p w14:paraId="663E133F" w14:textId="77777777" w:rsidR="00787069" w:rsidRDefault="00787069" w:rsidP="00F21048">
            <w:pPr>
              <w:rPr>
                <w:lang w:val="en-US" w:eastAsia="ko-KR"/>
              </w:rPr>
            </w:pPr>
          </w:p>
        </w:tc>
        <w:tc>
          <w:tcPr>
            <w:tcW w:w="2525" w:type="dxa"/>
          </w:tcPr>
          <w:p w14:paraId="7675571D" w14:textId="77777777" w:rsidR="00787069" w:rsidRDefault="00787069" w:rsidP="00F21048">
            <w:pPr>
              <w:rPr>
                <w:lang w:val="en-US" w:eastAsia="ko-KR"/>
              </w:rPr>
            </w:pPr>
          </w:p>
        </w:tc>
        <w:tc>
          <w:tcPr>
            <w:tcW w:w="2556" w:type="dxa"/>
          </w:tcPr>
          <w:p w14:paraId="0E9BDDB6" w14:textId="77777777" w:rsidR="00787069" w:rsidRDefault="00787069" w:rsidP="00F21048">
            <w:pPr>
              <w:rPr>
                <w:lang w:val="en-US" w:eastAsia="ko-KR"/>
              </w:rPr>
            </w:pPr>
          </w:p>
        </w:tc>
      </w:tr>
    </w:tbl>
    <w:p w14:paraId="76384974" w14:textId="77777777" w:rsidR="004A0BA9" w:rsidRDefault="004A0BA9" w:rsidP="001B7576">
      <w:pPr>
        <w:pStyle w:val="ListParagraph"/>
        <w:ind w:left="0"/>
        <w:rPr>
          <w:lang w:val="en-US"/>
        </w:rPr>
      </w:pPr>
    </w:p>
    <w:p w14:paraId="1C836DAF" w14:textId="382A0047" w:rsidR="00A5585D" w:rsidRDefault="00A5585D" w:rsidP="001B7576">
      <w:pPr>
        <w:pStyle w:val="ListParagraph"/>
        <w:ind w:left="0"/>
        <w:rPr>
          <w:lang w:val="en-US"/>
        </w:rPr>
      </w:pPr>
      <w:r>
        <w:rPr>
          <w:lang w:val="en-US"/>
        </w:rPr>
        <w:t xml:space="preserve">The simulation results from different companies </w:t>
      </w:r>
      <w:proofErr w:type="gramStart"/>
      <w:r>
        <w:rPr>
          <w:lang w:val="en-US"/>
        </w:rPr>
        <w:t>is</w:t>
      </w:r>
      <w:proofErr w:type="gramEnd"/>
      <w:r>
        <w:rPr>
          <w:lang w:val="en-US"/>
        </w:rPr>
        <w:t xml:space="preserve"> summarized in </w:t>
      </w:r>
      <w:proofErr w:type="gramStart"/>
      <w:r>
        <w:rPr>
          <w:lang w:val="en-US"/>
        </w:rPr>
        <w:t>above</w:t>
      </w:r>
      <w:proofErr w:type="gramEnd"/>
      <w:r>
        <w:rPr>
          <w:lang w:val="en-US"/>
        </w:rPr>
        <w:t xml:space="preserve"> table and it can be </w:t>
      </w:r>
      <w:proofErr w:type="gramStart"/>
      <w:r>
        <w:rPr>
          <w:lang w:val="en-US"/>
        </w:rPr>
        <w:t>observed</w:t>
      </w:r>
      <w:proofErr w:type="gramEnd"/>
      <w:r>
        <w:rPr>
          <w:lang w:val="en-US"/>
        </w:rPr>
        <w:t xml:space="preserve"> a relaxed EVM is good enough for LP-WUS signal. We propose to use the BPSK EVM requirement for LP-WUS as </w:t>
      </w:r>
      <w:proofErr w:type="gramStart"/>
      <w:r>
        <w:rPr>
          <w:lang w:val="en-US"/>
        </w:rPr>
        <w:t>starting</w:t>
      </w:r>
      <w:proofErr w:type="gramEnd"/>
      <w:r>
        <w:rPr>
          <w:lang w:val="en-US"/>
        </w:rPr>
        <w:t xml:space="preserve"> point.</w:t>
      </w:r>
    </w:p>
    <w:p w14:paraId="073EA3AB" w14:textId="0321A023" w:rsidR="00A5585D" w:rsidRDefault="00A5585D" w:rsidP="00A5585D">
      <w:pPr>
        <w:pStyle w:val="Proposal"/>
        <w:rPr>
          <w:lang w:val="en-US"/>
        </w:rPr>
      </w:pPr>
      <w:bookmarkStart w:id="1" w:name="_Ref205111385"/>
      <w:r>
        <w:rPr>
          <w:lang w:val="en-US"/>
        </w:rPr>
        <w:t>17.5% EVM requirement for LP-WUS.</w:t>
      </w:r>
      <w:bookmarkEnd w:id="1"/>
    </w:p>
    <w:p w14:paraId="0563879D" w14:textId="132C9828" w:rsidR="00596725" w:rsidRDefault="00693F61" w:rsidP="001B7576">
      <w:pPr>
        <w:pStyle w:val="ListParagraph"/>
        <w:ind w:left="0"/>
        <w:rPr>
          <w:lang w:val="en-US"/>
        </w:rPr>
      </w:pPr>
      <w:r>
        <w:rPr>
          <w:lang w:val="en-US"/>
        </w:rPr>
        <w:t xml:space="preserve">The 64QAM modulation is mandatory tested </w:t>
      </w:r>
      <w:proofErr w:type="gramStart"/>
      <w:r>
        <w:rPr>
          <w:lang w:val="en-US"/>
        </w:rPr>
        <w:t>in</w:t>
      </w:r>
      <w:proofErr w:type="gramEnd"/>
      <w:r>
        <w:rPr>
          <w:lang w:val="en-US"/>
        </w:rPr>
        <w:t xml:space="preserve"> </w:t>
      </w:r>
      <w:r w:rsidR="00370CC7">
        <w:rPr>
          <w:lang w:val="en-US"/>
        </w:rPr>
        <w:t xml:space="preserve">38.141-1 and therefore, the LP-WUS signal quality test can be dependent on the PDSCH 64QAM and there is no need to introduce additional test. </w:t>
      </w:r>
      <w:r w:rsidR="002B1D0E">
        <w:rPr>
          <w:lang w:val="en-US"/>
        </w:rPr>
        <w:t xml:space="preserve">The </w:t>
      </w:r>
      <w:r w:rsidR="009A33EC">
        <w:rPr>
          <w:lang w:val="en-US"/>
        </w:rPr>
        <w:t xml:space="preserve">suggested wording in </w:t>
      </w:r>
      <w:r w:rsidR="00554575">
        <w:rPr>
          <w:lang w:val="en-US"/>
        </w:rPr>
        <w:t xml:space="preserve">clause </w:t>
      </w:r>
      <w:r w:rsidR="00EA0A60">
        <w:rPr>
          <w:lang w:val="en-US"/>
        </w:rPr>
        <w:t>6.5.</w:t>
      </w:r>
      <w:r w:rsidR="001663B3">
        <w:rPr>
          <w:lang w:val="en-US"/>
        </w:rPr>
        <w:t>2.2</w:t>
      </w:r>
      <w:r w:rsidR="002B1D0E">
        <w:rPr>
          <w:lang w:val="en-US"/>
        </w:rPr>
        <w:t xml:space="preserve"> </w:t>
      </w:r>
      <w:proofErr w:type="gramStart"/>
      <w:r w:rsidR="002B1D0E">
        <w:rPr>
          <w:lang w:val="en-US"/>
        </w:rPr>
        <w:t>as</w:t>
      </w:r>
      <w:proofErr w:type="gramEnd"/>
      <w:r w:rsidR="002B1D0E">
        <w:rPr>
          <w:lang w:val="en-US"/>
        </w:rPr>
        <w:t xml:space="preserve"> below:</w:t>
      </w:r>
    </w:p>
    <w:p w14:paraId="4ADFA142" w14:textId="4A8A89F9" w:rsidR="001663B3" w:rsidRDefault="00FC6E9A" w:rsidP="00E4184A">
      <w:pPr>
        <w:pStyle w:val="Proposal"/>
        <w:rPr>
          <w:lang w:val="en-US"/>
        </w:rPr>
      </w:pPr>
      <w:bookmarkStart w:id="2" w:name="_Ref189843374"/>
      <w:r>
        <w:rPr>
          <w:lang w:val="en-US"/>
        </w:rPr>
        <w:t>The OOK4 signal quality test can be dependent on the 64QAM EVM test</w:t>
      </w:r>
      <w:r w:rsidR="003A5B70">
        <w:rPr>
          <w:lang w:val="en-US"/>
        </w:rPr>
        <w:t>.</w:t>
      </w:r>
      <w:bookmarkEnd w:id="2"/>
    </w:p>
    <w:p w14:paraId="19553306" w14:textId="77777777" w:rsidR="001663B3" w:rsidRPr="00F95B02" w:rsidRDefault="001663B3" w:rsidP="001663B3">
      <w:pPr>
        <w:pStyle w:val="Heading4"/>
        <w:numPr>
          <w:ilvl w:val="0"/>
          <w:numId w:val="0"/>
        </w:numPr>
        <w:ind w:left="864"/>
      </w:pPr>
      <w:bookmarkStart w:id="3" w:name="_Toc21127477"/>
      <w:bookmarkStart w:id="4" w:name="_Toc29811686"/>
      <w:bookmarkStart w:id="5" w:name="_Toc36817238"/>
      <w:bookmarkStart w:id="6" w:name="_Toc37260154"/>
      <w:bookmarkStart w:id="7" w:name="_Toc37267542"/>
      <w:bookmarkStart w:id="8" w:name="_Toc44712144"/>
      <w:bookmarkStart w:id="9" w:name="_Toc45893457"/>
      <w:bookmarkStart w:id="10" w:name="_Toc53178184"/>
      <w:bookmarkStart w:id="11" w:name="_Toc53178635"/>
      <w:bookmarkStart w:id="12" w:name="_Toc61178861"/>
      <w:bookmarkStart w:id="13" w:name="_Toc61179331"/>
      <w:bookmarkStart w:id="14" w:name="_Toc67916627"/>
      <w:bookmarkStart w:id="15" w:name="_Toc74663225"/>
      <w:bookmarkStart w:id="16" w:name="_Toc82621765"/>
      <w:bookmarkStart w:id="17" w:name="_Toc90422612"/>
      <w:bookmarkStart w:id="18" w:name="_Toc106782805"/>
      <w:bookmarkStart w:id="19" w:name="_Toc107311696"/>
      <w:bookmarkStart w:id="20" w:name="_Toc107419280"/>
      <w:bookmarkStart w:id="21" w:name="_Toc107474907"/>
      <w:bookmarkStart w:id="22" w:name="_Toc114255500"/>
      <w:bookmarkStart w:id="23" w:name="_Toc115186180"/>
      <w:bookmarkStart w:id="24" w:name="_Toc123048994"/>
      <w:bookmarkStart w:id="25" w:name="_Toc123051913"/>
      <w:bookmarkStart w:id="26" w:name="_Toc123054382"/>
      <w:bookmarkStart w:id="27" w:name="_Toc123717483"/>
      <w:bookmarkStart w:id="28" w:name="_Toc124157059"/>
      <w:bookmarkStart w:id="29" w:name="_Toc124266463"/>
      <w:bookmarkStart w:id="30" w:name="_Toc131595821"/>
      <w:bookmarkStart w:id="31" w:name="_Toc131740819"/>
      <w:bookmarkStart w:id="32" w:name="_Toc131766353"/>
      <w:bookmarkStart w:id="33" w:name="_Toc138837575"/>
      <w:bookmarkStart w:id="34" w:name="_Toc156567396"/>
      <w:bookmarkStart w:id="35" w:name="_Toc176876002"/>
      <w:bookmarkStart w:id="36" w:name="_Toc187245507"/>
      <w:r w:rsidRPr="00F95B02">
        <w:t>6.5.2.2</w:t>
      </w:r>
      <w:r w:rsidRPr="00F95B02">
        <w:tab/>
        <w:t xml:space="preserve">Minimum Requirement for </w:t>
      </w:r>
      <w:r w:rsidRPr="00F95B02">
        <w:rPr>
          <w:i/>
        </w:rPr>
        <w:t>BS type 1-C</w:t>
      </w:r>
      <w:r w:rsidRPr="00F95B02">
        <w:t xml:space="preserve"> and </w:t>
      </w:r>
      <w:r w:rsidRPr="00F95B02">
        <w:rPr>
          <w:i/>
        </w:rPr>
        <w:t>BS type 1-H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53CD21B" w14:textId="79183C9F" w:rsidR="001663B3" w:rsidRDefault="000242DB" w:rsidP="004E767F">
      <w:pPr>
        <w:pStyle w:val="ListParagraph"/>
        <w:ind w:left="864"/>
      </w:pPr>
      <w:r w:rsidRPr="00F95B02">
        <w:rPr>
          <w:lang w:val="en-US" w:eastAsia="zh-CN"/>
        </w:rPr>
        <w:t xml:space="preserve">For </w:t>
      </w:r>
      <w:r w:rsidRPr="00F95B02">
        <w:rPr>
          <w:i/>
          <w:iCs/>
          <w:lang w:val="en-US" w:eastAsia="zh-CN"/>
        </w:rPr>
        <w:t xml:space="preserve">BS type 1-C </w:t>
      </w:r>
      <w:r w:rsidRPr="00F95B02">
        <w:rPr>
          <w:lang w:val="en-US" w:eastAsia="zh-CN"/>
        </w:rPr>
        <w:t>and</w:t>
      </w:r>
      <w:r w:rsidRPr="00F95B02">
        <w:rPr>
          <w:i/>
          <w:iCs/>
          <w:lang w:val="en-US" w:eastAsia="zh-CN"/>
        </w:rPr>
        <w:t xml:space="preserve"> 1-H</w:t>
      </w:r>
      <w:r w:rsidRPr="00F95B02">
        <w:rPr>
          <w:lang w:val="en-US" w:eastAsia="zh-CN"/>
        </w:rPr>
        <w:t xml:space="preserve">, </w:t>
      </w:r>
      <w:r w:rsidRPr="00F95B02">
        <w:t xml:space="preserve">the EVM levels </w:t>
      </w:r>
      <w:r w:rsidRPr="00F95B02">
        <w:rPr>
          <w:lang w:val="en-US" w:eastAsia="zh-CN"/>
        </w:rPr>
        <w:t xml:space="preserve">of </w:t>
      </w:r>
      <w:r w:rsidRPr="00F95B02">
        <w:t xml:space="preserve">each </w:t>
      </w:r>
      <w:r w:rsidRPr="00F95B02">
        <w:rPr>
          <w:lang w:val="en-US" w:eastAsia="zh-CN"/>
        </w:rPr>
        <w:t xml:space="preserve">NR </w:t>
      </w:r>
      <w:r w:rsidRPr="00F95B02">
        <w:t xml:space="preserve">carrier for </w:t>
      </w:r>
      <w:r>
        <w:t>OOK</w:t>
      </w:r>
      <w:r w:rsidR="005E6B58">
        <w:t>4</w:t>
      </w:r>
      <w:r w:rsidRPr="00F95B02">
        <w:t xml:space="preserve"> modulation scheme on </w:t>
      </w:r>
      <w:r w:rsidR="005E6B58">
        <w:t>LP-WUS</w:t>
      </w:r>
      <w:r w:rsidRPr="00F95B02">
        <w:rPr>
          <w:lang w:val="en-US" w:eastAsia="zh-CN"/>
        </w:rPr>
        <w:t xml:space="preserve"> </w:t>
      </w:r>
      <w:r w:rsidR="005E6B58">
        <w:t>is specified</w:t>
      </w:r>
      <w:r w:rsidRPr="00F95B02">
        <w:t xml:space="preserve"> in table 6.5.2.2-</w:t>
      </w:r>
      <w:r w:rsidR="005E6B58">
        <w:t>2.</w:t>
      </w:r>
    </w:p>
    <w:p w14:paraId="300A2476" w14:textId="0998E765" w:rsidR="008D1D4C" w:rsidRPr="00F95B02" w:rsidRDefault="008D1D4C" w:rsidP="008D1D4C">
      <w:pPr>
        <w:pStyle w:val="TH"/>
      </w:pPr>
      <w:r w:rsidRPr="00F95B02">
        <w:t>Table 6.5.2.2-</w:t>
      </w:r>
      <w:r>
        <w:t>2</w:t>
      </w:r>
      <w:r w:rsidRPr="00F95B02">
        <w:t xml:space="preserve">: EVM requirements for </w:t>
      </w:r>
      <w:r w:rsidRPr="00F95B02">
        <w:rPr>
          <w:i/>
        </w:rPr>
        <w:t>BS type 1-C</w:t>
      </w:r>
      <w:r w:rsidRPr="00F95B02">
        <w:t xml:space="preserve"> and </w:t>
      </w:r>
      <w:r w:rsidRPr="00F95B02">
        <w:rPr>
          <w:i/>
        </w:rPr>
        <w:t>BS type 1-H</w:t>
      </w:r>
      <w:r w:rsidRPr="00F95B02">
        <w:t xml:space="preserve"> carrier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4"/>
        <w:gridCol w:w="2583"/>
      </w:tblGrid>
      <w:tr w:rsidR="008D1D4C" w:rsidRPr="00F95B02" w14:paraId="738A35B2" w14:textId="77777777" w:rsidTr="00B30C1D">
        <w:trPr>
          <w:cantSplit/>
          <w:jc w:val="center"/>
        </w:trPr>
        <w:tc>
          <w:tcPr>
            <w:tcW w:w="3214" w:type="dxa"/>
          </w:tcPr>
          <w:p w14:paraId="10259092" w14:textId="128463AB" w:rsidR="008D1D4C" w:rsidRPr="00F95B02" w:rsidRDefault="008D1D4C" w:rsidP="00B30C1D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Modulation scheme for </w:t>
            </w:r>
            <w:r w:rsidR="00D60444">
              <w:rPr>
                <w:rFonts w:cs="Arial"/>
              </w:rPr>
              <w:t>LP-WUS</w:t>
            </w:r>
          </w:p>
        </w:tc>
        <w:tc>
          <w:tcPr>
            <w:tcW w:w="2583" w:type="dxa"/>
          </w:tcPr>
          <w:p w14:paraId="0C27F261" w14:textId="77777777" w:rsidR="008D1D4C" w:rsidRPr="00F95B02" w:rsidRDefault="008D1D4C" w:rsidP="00B30C1D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Required EVM</w:t>
            </w:r>
          </w:p>
        </w:tc>
      </w:tr>
      <w:tr w:rsidR="008D1D4C" w:rsidRPr="00F95B02" w14:paraId="2B83FCF6" w14:textId="77777777" w:rsidTr="00B30C1D">
        <w:trPr>
          <w:cantSplit/>
          <w:jc w:val="center"/>
        </w:trPr>
        <w:tc>
          <w:tcPr>
            <w:tcW w:w="3214" w:type="dxa"/>
          </w:tcPr>
          <w:p w14:paraId="55C371DA" w14:textId="1F56721D" w:rsidR="008D1D4C" w:rsidRPr="00F95B02" w:rsidRDefault="00D60444" w:rsidP="00B30C1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OOK-4</w:t>
            </w:r>
          </w:p>
        </w:tc>
        <w:tc>
          <w:tcPr>
            <w:tcW w:w="2583" w:type="dxa"/>
          </w:tcPr>
          <w:p w14:paraId="45F38D64" w14:textId="69BFA693" w:rsidR="008D1D4C" w:rsidRPr="00F95B02" w:rsidRDefault="00CD34E4" w:rsidP="00B30C1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[17.5]</w:t>
            </w:r>
            <w:r w:rsidR="008D1D4C" w:rsidRPr="00F95B02">
              <w:rPr>
                <w:rFonts w:cs="Arial"/>
              </w:rPr>
              <w:t xml:space="preserve"> %</w:t>
            </w:r>
          </w:p>
        </w:tc>
      </w:tr>
      <w:tr w:rsidR="008D1D4C" w:rsidRPr="00F95B02" w14:paraId="21AD121A" w14:textId="77777777" w:rsidTr="00B30C1D">
        <w:trPr>
          <w:cantSplit/>
          <w:jc w:val="center"/>
        </w:trPr>
        <w:tc>
          <w:tcPr>
            <w:tcW w:w="5797" w:type="dxa"/>
            <w:gridSpan w:val="2"/>
          </w:tcPr>
          <w:p w14:paraId="5C32BDED" w14:textId="75789C89" w:rsidR="008D1D4C" w:rsidRPr="00F95B02" w:rsidRDefault="008D1D4C" w:rsidP="00B30C1D">
            <w:pPr>
              <w:pStyle w:val="TAN"/>
            </w:pPr>
          </w:p>
        </w:tc>
      </w:tr>
    </w:tbl>
    <w:p w14:paraId="1AE3CBB2" w14:textId="77777777" w:rsidR="008D1D4C" w:rsidRDefault="008D1D4C" w:rsidP="001B7576">
      <w:pPr>
        <w:pStyle w:val="ListParagraph"/>
        <w:ind w:left="0"/>
      </w:pPr>
    </w:p>
    <w:p w14:paraId="1C524418" w14:textId="09657846" w:rsidR="00C76586" w:rsidRDefault="00C76586" w:rsidP="001B7576">
      <w:pPr>
        <w:pStyle w:val="ListParagraph"/>
        <w:ind w:left="0"/>
      </w:pPr>
      <w:r>
        <w:t>Another issue is the restriction on the LP-WUS operation.</w:t>
      </w:r>
    </w:p>
    <w:p w14:paraId="359B2C40" w14:textId="77777777" w:rsidR="00C76586" w:rsidRPr="008F6439" w:rsidRDefault="00C76586" w:rsidP="00C76586">
      <w:pPr>
        <w:ind w:left="360"/>
        <w:rPr>
          <w:b/>
          <w:u w:val="single"/>
          <w:lang w:eastAsia="ko-KR"/>
        </w:rPr>
      </w:pPr>
      <w:r w:rsidRPr="008F6439">
        <w:rPr>
          <w:b/>
          <w:u w:val="single"/>
          <w:lang w:eastAsia="ko-KR"/>
        </w:rPr>
        <w:t>Issue 1-4: Restriction on the applicability of LP-WUS operation</w:t>
      </w:r>
    </w:p>
    <w:p w14:paraId="1CFD5B42" w14:textId="77777777" w:rsidR="00C76586" w:rsidRPr="008F6439" w:rsidRDefault="00C76586" w:rsidP="00C76586">
      <w:pPr>
        <w:pStyle w:val="ListParagraph"/>
        <w:numPr>
          <w:ilvl w:val="0"/>
          <w:numId w:val="29"/>
        </w:numPr>
        <w:spacing w:after="120"/>
        <w:ind w:left="1080"/>
        <w:rPr>
          <w:szCs w:val="24"/>
          <w:lang w:eastAsia="zh-CN"/>
        </w:rPr>
      </w:pPr>
      <w:r>
        <w:rPr>
          <w:szCs w:val="24"/>
          <w:lang w:eastAsia="zh-CN"/>
        </w:rPr>
        <w:t>WF</w:t>
      </w:r>
    </w:p>
    <w:p w14:paraId="3EA2BBCF" w14:textId="77777777" w:rsidR="00C76586" w:rsidRDefault="00C76586" w:rsidP="00C76586">
      <w:pPr>
        <w:pStyle w:val="ListParagraph"/>
        <w:numPr>
          <w:ilvl w:val="1"/>
          <w:numId w:val="29"/>
        </w:numPr>
        <w:spacing w:after="120"/>
        <w:ind w:left="1800"/>
        <w:jc w:val="both"/>
        <w:rPr>
          <w:bCs/>
          <w:szCs w:val="24"/>
          <w:lang w:val="en-US" w:eastAsia="zh-CN"/>
        </w:rPr>
      </w:pPr>
      <w:r>
        <w:rPr>
          <w:bCs/>
          <w:szCs w:val="24"/>
          <w:lang w:val="en-US" w:eastAsia="zh-CN"/>
        </w:rPr>
        <w:t>Option 1:</w:t>
      </w:r>
    </w:p>
    <w:p w14:paraId="040BBCF5" w14:textId="77777777" w:rsidR="00C76586" w:rsidRDefault="00C76586" w:rsidP="00C76586">
      <w:pPr>
        <w:pStyle w:val="ListParagraph"/>
        <w:numPr>
          <w:ilvl w:val="2"/>
          <w:numId w:val="29"/>
        </w:numPr>
        <w:spacing w:after="120"/>
        <w:ind w:left="2432"/>
        <w:jc w:val="both"/>
        <w:rPr>
          <w:bCs/>
          <w:szCs w:val="24"/>
          <w:lang w:val="en-US" w:eastAsia="zh-CN"/>
        </w:rPr>
      </w:pPr>
      <w:r w:rsidRPr="008F6439">
        <w:rPr>
          <w:bCs/>
          <w:szCs w:val="24"/>
          <w:lang w:val="en-US" w:eastAsia="zh-CN"/>
        </w:rPr>
        <w:t>It is proposed to restrict in-band LP-WUS operation to cases where the NR signal employs a maximum modulation order of 64QAM. This limitation should be explicitly specified to ensure robust system performance.</w:t>
      </w:r>
    </w:p>
    <w:p w14:paraId="515CC4CA" w14:textId="77777777" w:rsidR="00C76586" w:rsidRDefault="00C76586" w:rsidP="00C76586">
      <w:pPr>
        <w:pStyle w:val="ListParagraph"/>
        <w:numPr>
          <w:ilvl w:val="1"/>
          <w:numId w:val="29"/>
        </w:numPr>
        <w:spacing w:after="120"/>
        <w:ind w:left="1712"/>
        <w:jc w:val="both"/>
        <w:rPr>
          <w:bCs/>
          <w:szCs w:val="24"/>
          <w:lang w:val="en-US" w:eastAsia="zh-CN"/>
        </w:rPr>
      </w:pPr>
      <w:r>
        <w:rPr>
          <w:bCs/>
          <w:szCs w:val="24"/>
          <w:lang w:val="en-US" w:eastAsia="zh-CN"/>
        </w:rPr>
        <w:lastRenderedPageBreak/>
        <w:t>Option 2</w:t>
      </w:r>
    </w:p>
    <w:p w14:paraId="6EF665A7" w14:textId="77777777" w:rsidR="00C76586" w:rsidRPr="008F6439" w:rsidRDefault="00C76586" w:rsidP="00C76586">
      <w:pPr>
        <w:pStyle w:val="ListParagraph"/>
        <w:numPr>
          <w:ilvl w:val="2"/>
          <w:numId w:val="29"/>
        </w:numPr>
        <w:spacing w:after="120"/>
        <w:ind w:left="2432"/>
        <w:jc w:val="both"/>
        <w:rPr>
          <w:bCs/>
          <w:szCs w:val="24"/>
          <w:lang w:val="en-US" w:eastAsia="zh-CN"/>
        </w:rPr>
      </w:pPr>
      <w:r>
        <w:rPr>
          <w:bCs/>
          <w:szCs w:val="24"/>
          <w:lang w:val="en-US" w:eastAsia="zh-CN"/>
        </w:rPr>
        <w:t>No restriction of LP-WUS operation, this is BS implementation issue.</w:t>
      </w:r>
    </w:p>
    <w:p w14:paraId="389973BF" w14:textId="1169A061" w:rsidR="003811B7" w:rsidRDefault="00425D78" w:rsidP="003811B7">
      <w:pPr>
        <w:pStyle w:val="ListParagraph"/>
        <w:ind w:left="0"/>
      </w:pPr>
      <w:r>
        <w:t>The issue originated from some</w:t>
      </w:r>
      <w:r w:rsidR="000B2F79">
        <w:t xml:space="preserve"> company claim</w:t>
      </w:r>
      <w:r>
        <w:t>ing</w:t>
      </w:r>
      <w:r w:rsidR="000B2F79">
        <w:t xml:space="preserve"> the PAPR increase for combined WUS and NR signal</w:t>
      </w:r>
      <w:r w:rsidR="006C16D7">
        <w:t xml:space="preserve">. </w:t>
      </w:r>
      <w:r w:rsidR="00B42959">
        <w:t xml:space="preserve">As the </w:t>
      </w:r>
      <w:r w:rsidR="00362BB7">
        <w:t xml:space="preserve">balanced </w:t>
      </w:r>
      <w:r w:rsidR="003811B7">
        <w:t xml:space="preserve">LP-SS </w:t>
      </w:r>
      <w:r w:rsidR="00362BB7">
        <w:t>is</w:t>
      </w:r>
      <w:r w:rsidR="003811B7">
        <w:t xml:space="preserve"> agreed in RAN1</w:t>
      </w:r>
      <w:bookmarkStart w:id="37" w:name="_Ref194067271"/>
      <w:r w:rsidR="003811B7">
        <w:t>, we donot see the PAPR issue</w:t>
      </w:r>
      <w:r>
        <w:t xml:space="preserve"> for </w:t>
      </w:r>
      <w:r w:rsidR="00A727A8">
        <w:t>NR+LP-WUS transmission</w:t>
      </w:r>
      <w:r w:rsidR="003811B7">
        <w:t>.</w:t>
      </w:r>
    </w:p>
    <w:p w14:paraId="5971FB3D" w14:textId="77777777" w:rsidR="00F815DF" w:rsidRDefault="00F815DF" w:rsidP="00F815DF">
      <w:pPr>
        <w:ind w:left="720"/>
      </w:pPr>
      <w:r>
        <w:rPr>
          <w:highlight w:val="green"/>
        </w:rPr>
        <w:t>Agreement</w:t>
      </w:r>
    </w:p>
    <w:p w14:paraId="04C02908" w14:textId="77777777" w:rsidR="00F815DF" w:rsidRDefault="00F815DF" w:rsidP="00F815DF">
      <w:pPr>
        <w:ind w:left="720"/>
      </w:pPr>
      <w:r>
        <w:t>For LP-SS with M=4, supports set1 (balanced).</w:t>
      </w:r>
    </w:p>
    <w:p w14:paraId="0A3D3B5C" w14:textId="4C8ACB60" w:rsidR="003811B7" w:rsidRDefault="00A727A8" w:rsidP="00F815DF">
      <w:pPr>
        <w:pStyle w:val="Proposal"/>
      </w:pPr>
      <w:bookmarkStart w:id="38" w:name="_Ref205111398"/>
      <w:r>
        <w:t>No restriction on the LP-WUS operation.</w:t>
      </w:r>
      <w:bookmarkEnd w:id="38"/>
    </w:p>
    <w:bookmarkEnd w:id="37"/>
    <w:p w14:paraId="3C37C76E" w14:textId="77777777" w:rsidR="006C16D7" w:rsidRDefault="006C16D7" w:rsidP="001B7576">
      <w:pPr>
        <w:pStyle w:val="ListParagraph"/>
        <w:ind w:left="0"/>
      </w:pPr>
    </w:p>
    <w:p w14:paraId="66888561" w14:textId="0C7A177C" w:rsidR="004E767F" w:rsidRDefault="006C16D7" w:rsidP="00F815DF">
      <w:pPr>
        <w:pStyle w:val="ListParagraph"/>
        <w:ind w:left="0"/>
        <w:rPr>
          <w:lang w:val="en-US"/>
        </w:rPr>
      </w:pPr>
      <w:r w:rsidRPr="006C16D7">
        <w:t> </w:t>
      </w:r>
      <w:r w:rsidR="004E767F">
        <w:rPr>
          <w:lang w:val="en-US"/>
        </w:rPr>
        <w:t>TP starts here:</w:t>
      </w:r>
    </w:p>
    <w:p w14:paraId="3C3F08CD" w14:textId="77777777" w:rsidR="004C060A" w:rsidRPr="004C060A" w:rsidRDefault="004C060A" w:rsidP="004C060A">
      <w:pPr>
        <w:keepLines/>
        <w:overflowPunct w:val="0"/>
        <w:autoSpaceDE w:val="0"/>
        <w:autoSpaceDN w:val="0"/>
        <w:adjustRightInd w:val="0"/>
        <w:spacing w:before="120" w:beforeAutospacing="1" w:afterLines="100" w:after="240"/>
        <w:textAlignment w:val="baseline"/>
        <w:outlineLvl w:val="2"/>
        <w:rPr>
          <w:rFonts w:ascii="Arial" w:eastAsiaTheme="minorEastAsia" w:hAnsi="Arial" w:cs="Arial"/>
          <w:sz w:val="28"/>
          <w:szCs w:val="28"/>
          <w:lang w:eastAsia="zh-CN"/>
        </w:rPr>
      </w:pPr>
      <w:bookmarkStart w:id="39" w:name="_Toc183712677"/>
      <w:r w:rsidRPr="004C060A">
        <w:rPr>
          <w:rFonts w:ascii="Arial" w:eastAsiaTheme="minorEastAsia" w:hAnsi="Arial" w:cs="Arial" w:hint="eastAsia"/>
          <w:sz w:val="28"/>
          <w:szCs w:val="28"/>
          <w:lang w:eastAsia="zh-CN"/>
        </w:rPr>
        <w:t>7</w:t>
      </w:r>
      <w:r w:rsidRPr="004C060A">
        <w:rPr>
          <w:rFonts w:ascii="Arial" w:eastAsia="Times New Roman" w:hAnsi="Arial" w:cs="Arial" w:hint="eastAsia"/>
          <w:sz w:val="28"/>
          <w:szCs w:val="28"/>
          <w:lang w:eastAsia="en-GB"/>
        </w:rPr>
        <w:t>.</w:t>
      </w:r>
      <w:r w:rsidRPr="004C060A">
        <w:rPr>
          <w:rFonts w:ascii="Arial" w:eastAsiaTheme="minorEastAsia" w:hAnsi="Arial" w:cs="Arial" w:hint="eastAsia"/>
          <w:sz w:val="28"/>
          <w:szCs w:val="28"/>
          <w:lang w:eastAsia="zh-CN"/>
        </w:rPr>
        <w:t>2</w:t>
      </w:r>
      <w:r w:rsidRPr="004C060A">
        <w:rPr>
          <w:rFonts w:ascii="Arial" w:eastAsia="Times New Roman" w:hAnsi="Arial" w:cs="Arial" w:hint="eastAsia"/>
          <w:sz w:val="28"/>
          <w:szCs w:val="28"/>
          <w:lang w:eastAsia="en-GB"/>
        </w:rPr>
        <w:t>.</w:t>
      </w:r>
      <w:r w:rsidRPr="004C060A">
        <w:rPr>
          <w:rFonts w:ascii="Arial" w:eastAsiaTheme="minorEastAsia" w:hAnsi="Arial" w:cs="Arial" w:hint="eastAsia"/>
          <w:sz w:val="28"/>
          <w:szCs w:val="28"/>
          <w:lang w:eastAsia="zh-CN"/>
        </w:rPr>
        <w:t>4</w:t>
      </w:r>
      <w:r w:rsidRPr="004C060A">
        <w:rPr>
          <w:rFonts w:ascii="Arial" w:eastAsia="Times New Roman" w:hAnsi="Arial" w:cs="Arial" w:hint="eastAsia"/>
          <w:sz w:val="28"/>
          <w:szCs w:val="28"/>
          <w:lang w:eastAsia="en-GB"/>
        </w:rPr>
        <w:tab/>
      </w:r>
      <w:r w:rsidRPr="004C060A">
        <w:rPr>
          <w:rFonts w:ascii="Arial" w:eastAsiaTheme="minorEastAsia" w:hAnsi="Arial" w:cs="Arial"/>
          <w:sz w:val="28"/>
          <w:szCs w:val="28"/>
          <w:lang w:eastAsia="zh-CN"/>
        </w:rPr>
        <w:t>Transmitted signal quality</w:t>
      </w:r>
      <w:bookmarkEnd w:id="39"/>
    </w:p>
    <w:p w14:paraId="234EAF13" w14:textId="77777777" w:rsidR="00435837" w:rsidRDefault="00435837" w:rsidP="00435837">
      <w:pPr>
        <w:rPr>
          <w:rFonts w:eastAsiaTheme="minorEastAsia"/>
          <w:kern w:val="2"/>
          <w:lang w:eastAsia="zh-CN"/>
        </w:rPr>
      </w:pPr>
      <w:r>
        <w:rPr>
          <w:lang w:eastAsia="ko-KR"/>
        </w:rPr>
        <w:t>It is agreed that overlaid OFDM sequence is designed for LP-</w:t>
      </w:r>
      <w:proofErr w:type="gramStart"/>
      <w:r>
        <w:rPr>
          <w:lang w:eastAsia="ko-KR"/>
        </w:rPr>
        <w:t>WUS</w:t>
      </w:r>
      <w:proofErr w:type="gramEnd"/>
      <w:r>
        <w:rPr>
          <w:lang w:eastAsia="ko-KR"/>
        </w:rPr>
        <w:t xml:space="preserve"> and </w:t>
      </w:r>
      <w:r>
        <w:rPr>
          <w:rFonts w:eastAsiaTheme="minorEastAsia"/>
          <w:kern w:val="2"/>
          <w:lang w:eastAsia="zh-CN"/>
        </w:rPr>
        <w:t>the sequence is ZC sequence. This applies in the time domain before the DFT transform for both OOK-1 and OOK-4. RAN1 also agrees on the processing for the OOK signal, and this is illustrated in Figure 7.2.4-1.</w:t>
      </w:r>
      <w:r>
        <w:rPr>
          <w:bCs/>
          <w:lang w:val="en-US"/>
        </w:rPr>
        <w:t xml:space="preserve"> After the DFT transform, the OOK-4 frequency domain pattern is illustrated in Figure 7.2.4</w:t>
      </w:r>
      <w:r>
        <w:rPr>
          <w:rFonts w:hint="eastAsia"/>
          <w:bCs/>
          <w:lang w:val="en-US" w:eastAsia="zh-CN"/>
        </w:rPr>
        <w:t>-</w:t>
      </w:r>
      <w:r>
        <w:rPr>
          <w:bCs/>
          <w:lang w:val="en-US"/>
        </w:rPr>
        <w:t>2.</w:t>
      </w:r>
    </w:p>
    <w:p w14:paraId="1C9F1F28" w14:textId="77777777" w:rsidR="00435837" w:rsidRDefault="00435837" w:rsidP="00435837">
      <w:pPr>
        <w:pStyle w:val="Proposal"/>
        <w:numPr>
          <w:ilvl w:val="0"/>
          <w:numId w:val="0"/>
        </w:numPr>
        <w:ind w:left="360"/>
        <w:rPr>
          <w:lang w:eastAsia="zh-CN"/>
        </w:rPr>
      </w:pPr>
    </w:p>
    <w:p w14:paraId="1F7AFE4D" w14:textId="77777777" w:rsidR="00435837" w:rsidRDefault="00435837" w:rsidP="00435837">
      <w:pPr>
        <w:pStyle w:val="Proposal"/>
        <w:numPr>
          <w:ilvl w:val="0"/>
          <w:numId w:val="0"/>
        </w:numPr>
        <w:jc w:val="center"/>
        <w:rPr>
          <w:b w:val="0"/>
          <w:bCs/>
          <w:lang w:val="en-US"/>
        </w:rPr>
      </w:pPr>
      <w:r>
        <w:rPr>
          <w:b w:val="0"/>
          <w:bCs/>
          <w:noProof/>
        </w:rPr>
        <mc:AlternateContent>
          <mc:Choice Requires="wpg">
            <w:drawing>
              <wp:inline distT="0" distB="0" distL="0" distR="0" wp14:anchorId="6902A841" wp14:editId="25FDA898">
                <wp:extent cx="3757295" cy="2555240"/>
                <wp:effectExtent l="0" t="0" r="0" b="0"/>
                <wp:docPr id="1060671545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57613" cy="2555864"/>
                          <a:chOff x="0" y="0"/>
                          <a:chExt cx="3757613" cy="2555864"/>
                        </a:xfrm>
                      </wpg:grpSpPr>
                      <pic:pic xmlns:pic="http://schemas.openxmlformats.org/drawingml/2006/picture">
                        <pic:nvPicPr>
                          <pic:cNvPr id="420805077" name="Picture 420805077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57613" cy="24860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54957825" name="Arrow: Down 1554957825"/>
                        <wps:cNvSpPr/>
                        <wps:spPr bwMode="auto">
                          <a:xfrm rot="10800000">
                            <a:off x="149213" y="1242083"/>
                            <a:ext cx="331102" cy="338462"/>
                          </a:xfrm>
                          <a:prstGeom prst="downArrow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594792691" name="Arrow: Down 594792691"/>
                        <wps:cNvSpPr/>
                        <wps:spPr bwMode="auto">
                          <a:xfrm rot="10800000">
                            <a:off x="2531686" y="2217402"/>
                            <a:ext cx="331102" cy="338462"/>
                          </a:xfrm>
                          <a:prstGeom prst="downArrow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9B49C01" id="Group 12" o:spid="_x0000_s1026" style="width:295.85pt;height:201.2pt;mso-position-horizontal-relative:char;mso-position-vertical-relative:line" coordsize="37576,25558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20805077" o:spid="_x0000_s1027" type="#_x0000_t75" style="position:absolute;width:37576;height:248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">
                  <v:imagedata r:id="rId12" o:title=""/>
                </v:shape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Arrow: Down 1554957825" o:spid="_x0000_s1028" type="#_x0000_t67" style="position:absolute;left:1492;top:12420;width:3311;height:3385;rotation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" adj="11035" fillcolor="#4472c4 [3204]" stroked="f" strokeweight="1pt">
                  <v:stroke joinstyle="round"/>
                  <v:textbox inset="2mm,1mm,5.76pt,2.88pt"/>
                </v:shape>
                <v:shape id="Arrow: Down 594792691" o:spid="_x0000_s1029" type="#_x0000_t67" style="position:absolute;left:25316;top:22174;width:3311;height:3384;rotation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" adj="11035" fillcolor="#4472c4 [3204]" stroked="f" strokeweight="1pt">
                  <v:stroke joinstyle="round"/>
                  <v:textbox inset="2mm,1mm,5.76pt,2.88pt"/>
                </v:shape>
                <w10:anchorlock/>
              </v:group>
            </w:pict>
          </mc:Fallback>
        </mc:AlternateContent>
      </w:r>
    </w:p>
    <w:p w14:paraId="4C7A8F5D" w14:textId="77777777" w:rsidR="00435837" w:rsidRDefault="00435837" w:rsidP="00435837">
      <w:pPr>
        <w:pStyle w:val="Caption"/>
        <w:ind w:firstLine="360"/>
        <w:jc w:val="center"/>
        <w:rPr>
          <w:lang w:eastAsia="zh-CN"/>
        </w:rPr>
      </w:pPr>
      <w:r>
        <w:t>Figure 7.2.4-1: OOK-4 signal processing and subcarrier mapping before IFFT</w:t>
      </w:r>
    </w:p>
    <w:p w14:paraId="14DAAFE4" w14:textId="77777777" w:rsidR="00435837" w:rsidRDefault="00435837" w:rsidP="00435837">
      <w:pPr>
        <w:jc w:val="center"/>
      </w:pPr>
    </w:p>
    <w:p w14:paraId="249A6DC9" w14:textId="77777777" w:rsidR="00435837" w:rsidRDefault="00435837" w:rsidP="00435837">
      <w:pPr>
        <w:jc w:val="center"/>
      </w:pPr>
      <w:r>
        <w:rPr>
          <w:b/>
          <w:bCs/>
          <w:noProof/>
        </w:rPr>
        <w:lastRenderedPageBreak/>
        <w:drawing>
          <wp:inline distT="0" distB="0" distL="0" distR="0" wp14:anchorId="0F39A70A" wp14:editId="31C9D99D">
            <wp:extent cx="3068320" cy="3032125"/>
            <wp:effectExtent l="0" t="0" r="0" b="0"/>
            <wp:docPr id="53694718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6947180" name="Picture 4"/>
                    <pic:cNvPicPr>
                      <a:picLocks noChangeAspect="1"/>
                    </pic:cNvPicPr>
                  </pic:nvPicPr>
                  <pic:blipFill>
                    <a:blip r:embed="rId13"/>
                    <a:srcRect l="19654" r="19145"/>
                    <a:stretch>
                      <a:fillRect/>
                    </a:stretch>
                  </pic:blipFill>
                  <pic:spPr>
                    <a:xfrm>
                      <a:off x="0" y="0"/>
                      <a:ext cx="3071739" cy="3035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727516" w14:textId="77777777" w:rsidR="00435837" w:rsidRDefault="00435837" w:rsidP="00435837">
      <w:pPr>
        <w:pStyle w:val="Caption"/>
        <w:jc w:val="center"/>
        <w:rPr>
          <w:b w:val="0"/>
          <w:bCs w:val="0"/>
          <w:lang w:val="en-US"/>
        </w:rPr>
      </w:pPr>
      <w:r>
        <w:t>Figure 7.2.4-2: ZC sequence in frequency domain after DFT processing before IFFT</w:t>
      </w:r>
    </w:p>
    <w:p w14:paraId="554DC36A" w14:textId="77777777" w:rsidR="00435837" w:rsidRDefault="00435837" w:rsidP="0044108A">
      <w:pPr>
        <w:rPr>
          <w:lang w:val="en-US" w:eastAsia="ko-KR"/>
        </w:rPr>
      </w:pPr>
    </w:p>
    <w:p w14:paraId="430C6EE0" w14:textId="08703FD7" w:rsidR="00E154CA" w:rsidDel="00D42ABA" w:rsidRDefault="003D2507" w:rsidP="0044108A">
      <w:pPr>
        <w:rPr>
          <w:del w:id="40" w:author="Chunhui Zhang" w:date="2025-05-09T09:55:00Z" w16du:dateUtc="2025-05-09T07:55:00Z"/>
          <w:lang w:val="en-US" w:eastAsia="ko-KR"/>
        </w:rPr>
      </w:pPr>
      <w:ins w:id="41" w:author="Chunhui Zhang" w:date="2025-05-09T09:54:00Z" w16du:dateUtc="2025-05-09T07:54:00Z">
        <w:r>
          <w:rPr>
            <w:lang w:val="en-US" w:eastAsia="ko-KR"/>
          </w:rPr>
          <w:t xml:space="preserve">The simulation </w:t>
        </w:r>
        <w:r w:rsidR="001A7513">
          <w:rPr>
            <w:lang w:val="en-US" w:eastAsia="ko-KR"/>
          </w:rPr>
          <w:t xml:space="preserve">results </w:t>
        </w:r>
      </w:ins>
      <w:ins w:id="42" w:author="Chunhui Zhang" w:date="2025-05-09T09:55:00Z" w16du:dateUtc="2025-05-09T07:55:00Z">
        <w:r w:rsidR="00FB34BA">
          <w:rPr>
            <w:lang w:val="en-US" w:eastAsia="ko-KR"/>
          </w:rPr>
          <w:t xml:space="preserve">on the WUR performance degradation </w:t>
        </w:r>
      </w:ins>
      <w:ins w:id="43" w:author="Chunhui Zhang" w:date="2025-05-09T09:56:00Z" w16du:dateUtc="2025-05-09T07:56:00Z">
        <w:r w:rsidR="00FB34BA">
          <w:rPr>
            <w:lang w:val="en-US" w:eastAsia="ko-KR"/>
          </w:rPr>
          <w:t xml:space="preserve">due to </w:t>
        </w:r>
      </w:ins>
      <w:ins w:id="44" w:author="Chunhui Zhang" w:date="2025-05-09T09:54:00Z" w16du:dateUtc="2025-05-09T07:54:00Z">
        <w:r>
          <w:rPr>
            <w:lang w:val="en-US" w:eastAsia="ko-KR"/>
          </w:rPr>
          <w:t>the EVM impairment</w:t>
        </w:r>
        <w:r w:rsidR="001A7513">
          <w:rPr>
            <w:lang w:val="en-US" w:eastAsia="ko-KR"/>
          </w:rPr>
          <w:t xml:space="preserve"> </w:t>
        </w:r>
      </w:ins>
      <w:ins w:id="45" w:author="Chunhui Zhang" w:date="2025-05-09T09:56:00Z" w16du:dateUtc="2025-05-09T07:56:00Z">
        <w:r w:rsidR="00FB34BA">
          <w:rPr>
            <w:lang w:val="en-US" w:eastAsia="ko-KR"/>
          </w:rPr>
          <w:t>from</w:t>
        </w:r>
      </w:ins>
      <w:ins w:id="46" w:author="Chunhui Zhang" w:date="2025-05-09T09:54:00Z" w16du:dateUtc="2025-05-09T07:54:00Z">
        <w:r w:rsidR="001A7513">
          <w:rPr>
            <w:lang w:val="en-US" w:eastAsia="ko-KR"/>
          </w:rPr>
          <w:t xml:space="preserve"> different companie</w:t>
        </w:r>
      </w:ins>
      <w:ins w:id="47" w:author="Chunhui Zhang" w:date="2025-05-09T09:55:00Z" w16du:dateUtc="2025-05-09T07:55:00Z">
        <w:r w:rsidR="001A7513">
          <w:rPr>
            <w:lang w:val="en-US" w:eastAsia="ko-KR"/>
          </w:rPr>
          <w:t>s are listed in Table 7.2.4</w:t>
        </w:r>
        <w:r w:rsidR="00FB34BA">
          <w:rPr>
            <w:lang w:val="en-US" w:eastAsia="ko-KR"/>
          </w:rPr>
          <w:t>-1.</w:t>
        </w:r>
      </w:ins>
    </w:p>
    <w:p w14:paraId="0389952D" w14:textId="01F44075" w:rsidR="00D42ABA" w:rsidRDefault="00D42ABA">
      <w:pPr>
        <w:ind w:firstLine="720"/>
        <w:rPr>
          <w:ins w:id="48" w:author="Chunhui Zhang" w:date="2025-05-09T10:00:00Z" w16du:dateUtc="2025-05-09T08:00:00Z"/>
          <w:lang w:val="en-US" w:eastAsia="ko-KR"/>
        </w:rPr>
        <w:pPrChange w:id="49" w:author="Chunhui Zhang" w:date="2025-05-09T10:00:00Z" w16du:dateUtc="2025-05-09T08:00:00Z">
          <w:pPr/>
        </w:pPrChange>
      </w:pPr>
      <w:ins w:id="50" w:author="Chunhui Zhang" w:date="2025-05-09T10:00:00Z" w16du:dateUtc="2025-05-09T08:00:00Z">
        <w:r>
          <w:rPr>
            <w:lang w:val="en-US" w:eastAsia="ko-KR"/>
          </w:rPr>
          <w:t xml:space="preserve">Table 7.2.4-1: The WUR performance degradation </w:t>
        </w:r>
        <w:r w:rsidR="00F93370">
          <w:rPr>
            <w:lang w:val="en-US" w:eastAsia="ko-KR"/>
          </w:rPr>
          <w:t>with different EVM of LP-WUS</w:t>
        </w:r>
        <w:r>
          <w:rPr>
            <w:lang w:val="en-US" w:eastAsia="ko-KR"/>
          </w:rPr>
          <w:t xml:space="preserve"> 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  <w:tblPrChange w:id="51" w:author="Chunhui Zhang" w:date="2025-05-09T09:57:00Z" w16du:dateUtc="2025-05-09T07:57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2541"/>
        <w:gridCol w:w="2233"/>
        <w:gridCol w:w="2525"/>
        <w:gridCol w:w="2556"/>
        <w:tblGridChange w:id="52">
          <w:tblGrid>
            <w:gridCol w:w="2541"/>
            <w:gridCol w:w="744"/>
            <w:gridCol w:w="1489"/>
            <w:gridCol w:w="1796"/>
            <w:gridCol w:w="729"/>
            <w:gridCol w:w="2556"/>
            <w:gridCol w:w="3285"/>
          </w:tblGrid>
        </w:tblGridChange>
      </w:tblGrid>
      <w:tr w:rsidR="00045620" w14:paraId="71B5E065" w14:textId="77777777" w:rsidTr="00045620">
        <w:trPr>
          <w:ins w:id="53" w:author="Chunhui Zhang" w:date="2025-05-09T09:55:00Z"/>
        </w:trPr>
        <w:tc>
          <w:tcPr>
            <w:tcW w:w="2541" w:type="dxa"/>
            <w:tcPrChange w:id="54" w:author="Chunhui Zhang" w:date="2025-05-09T09:57:00Z" w16du:dateUtc="2025-05-09T07:57:00Z">
              <w:tcPr>
                <w:tcW w:w="3285" w:type="dxa"/>
                <w:gridSpan w:val="2"/>
              </w:tcPr>
            </w:tcPrChange>
          </w:tcPr>
          <w:p w14:paraId="57BC87F5" w14:textId="1ABDA6A8" w:rsidR="00045620" w:rsidRDefault="00045620" w:rsidP="0044108A">
            <w:pPr>
              <w:rPr>
                <w:ins w:id="55" w:author="Chunhui Zhang" w:date="2025-05-09T09:55:00Z" w16du:dateUtc="2025-05-09T07:55:00Z"/>
                <w:lang w:val="en-US" w:eastAsia="ko-KR"/>
              </w:rPr>
            </w:pPr>
            <w:ins w:id="56" w:author="Chunhui Zhang" w:date="2025-05-09T09:56:00Z" w16du:dateUtc="2025-05-09T07:56:00Z">
              <w:r>
                <w:rPr>
                  <w:lang w:val="en-US" w:eastAsia="ko-KR"/>
                </w:rPr>
                <w:t>Companies</w:t>
              </w:r>
            </w:ins>
          </w:p>
        </w:tc>
        <w:tc>
          <w:tcPr>
            <w:tcW w:w="2233" w:type="dxa"/>
            <w:tcPrChange w:id="57" w:author="Chunhui Zhang" w:date="2025-05-09T09:57:00Z" w16du:dateUtc="2025-05-09T07:57:00Z">
              <w:tcPr>
                <w:tcW w:w="3285" w:type="dxa"/>
                <w:gridSpan w:val="2"/>
              </w:tcPr>
            </w:tcPrChange>
          </w:tcPr>
          <w:p w14:paraId="6BF5B541" w14:textId="3E48F6D3" w:rsidR="00045620" w:rsidRDefault="00045620" w:rsidP="0044108A">
            <w:pPr>
              <w:rPr>
                <w:ins w:id="58" w:author="Chunhui Zhang" w:date="2025-05-09T09:57:00Z" w16du:dateUtc="2025-05-09T07:57:00Z"/>
                <w:lang w:val="en-US" w:eastAsia="ko-KR"/>
              </w:rPr>
            </w:pPr>
            <w:ins w:id="59" w:author="Chunhui Zhang" w:date="2025-05-09T09:57:00Z" w16du:dateUtc="2025-05-09T07:57:00Z">
              <w:r>
                <w:rPr>
                  <w:lang w:val="en-US" w:eastAsia="ko-KR"/>
                </w:rPr>
                <w:t>LP-WUS EVM</w:t>
              </w:r>
            </w:ins>
          </w:p>
        </w:tc>
        <w:tc>
          <w:tcPr>
            <w:tcW w:w="2525" w:type="dxa"/>
            <w:tcPrChange w:id="60" w:author="Chunhui Zhang" w:date="2025-05-09T09:57:00Z" w16du:dateUtc="2025-05-09T07:57:00Z">
              <w:tcPr>
                <w:tcW w:w="3285" w:type="dxa"/>
                <w:gridSpan w:val="2"/>
              </w:tcPr>
            </w:tcPrChange>
          </w:tcPr>
          <w:p w14:paraId="76B895C5" w14:textId="25FF4879" w:rsidR="00045620" w:rsidRDefault="00045620" w:rsidP="0044108A">
            <w:pPr>
              <w:rPr>
                <w:ins w:id="61" w:author="Chunhui Zhang" w:date="2025-05-09T09:55:00Z" w16du:dateUtc="2025-05-09T07:55:00Z"/>
                <w:lang w:val="en-US" w:eastAsia="ko-KR"/>
              </w:rPr>
            </w:pPr>
            <w:ins w:id="62" w:author="Chunhui Zhang" w:date="2025-05-09T09:56:00Z" w16du:dateUtc="2025-05-09T07:56:00Z">
              <w:r>
                <w:rPr>
                  <w:lang w:val="en-US" w:eastAsia="ko-KR"/>
                </w:rPr>
                <w:t xml:space="preserve">OOK WUR </w:t>
              </w:r>
            </w:ins>
            <w:ins w:id="63" w:author="Chunhui Zhang" w:date="2025-05-09T09:59:00Z" w16du:dateUtc="2025-05-09T07:59:00Z">
              <w:r w:rsidR="00D42ABA">
                <w:rPr>
                  <w:lang w:val="en-US" w:eastAsia="ko-KR"/>
                </w:rPr>
                <w:t>degradation (dB)</w:t>
              </w:r>
            </w:ins>
          </w:p>
        </w:tc>
        <w:tc>
          <w:tcPr>
            <w:tcW w:w="2556" w:type="dxa"/>
            <w:tcPrChange w:id="64" w:author="Chunhui Zhang" w:date="2025-05-09T09:57:00Z" w16du:dateUtc="2025-05-09T07:57:00Z">
              <w:tcPr>
                <w:tcW w:w="3285" w:type="dxa"/>
              </w:tcPr>
            </w:tcPrChange>
          </w:tcPr>
          <w:p w14:paraId="2256A99E" w14:textId="1E3F8E2C" w:rsidR="00045620" w:rsidRDefault="00045620" w:rsidP="0044108A">
            <w:pPr>
              <w:rPr>
                <w:ins w:id="65" w:author="Chunhui Zhang" w:date="2025-05-09T09:55:00Z" w16du:dateUtc="2025-05-09T07:55:00Z"/>
                <w:lang w:val="en-US" w:eastAsia="ko-KR"/>
              </w:rPr>
            </w:pPr>
            <w:ins w:id="66" w:author="Chunhui Zhang" w:date="2025-05-09T09:57:00Z" w16du:dateUtc="2025-05-09T07:57:00Z">
              <w:r>
                <w:rPr>
                  <w:lang w:val="en-US" w:eastAsia="ko-KR"/>
                </w:rPr>
                <w:t>OFDM WUR degradation</w:t>
              </w:r>
            </w:ins>
            <w:ins w:id="67" w:author="Chunhui Zhang" w:date="2025-05-09T09:59:00Z" w16du:dateUtc="2025-05-09T07:59:00Z">
              <w:r w:rsidR="00D42ABA">
                <w:rPr>
                  <w:lang w:val="en-US" w:eastAsia="ko-KR"/>
                </w:rPr>
                <w:t xml:space="preserve"> (dB)</w:t>
              </w:r>
            </w:ins>
          </w:p>
        </w:tc>
      </w:tr>
      <w:tr w:rsidR="00D42ABA" w14:paraId="6EC1CB32" w14:textId="77777777" w:rsidTr="00B55B91">
        <w:trPr>
          <w:ins w:id="68" w:author="Chunhui Zhang" w:date="2025-05-09T09:55:00Z"/>
        </w:trPr>
        <w:tc>
          <w:tcPr>
            <w:tcW w:w="2541" w:type="dxa"/>
            <w:vMerge w:val="restart"/>
          </w:tcPr>
          <w:p w14:paraId="696E8643" w14:textId="107AD7E4" w:rsidR="00D42ABA" w:rsidRDefault="00D42ABA" w:rsidP="00D42ABA">
            <w:pPr>
              <w:rPr>
                <w:ins w:id="69" w:author="Chunhui Zhang" w:date="2025-05-09T09:55:00Z" w16du:dateUtc="2025-05-09T07:55:00Z"/>
                <w:lang w:val="en-US" w:eastAsia="ko-KR"/>
              </w:rPr>
            </w:pPr>
            <w:ins w:id="70" w:author="Chunhui Zhang" w:date="2025-05-09T09:56:00Z" w16du:dateUtc="2025-05-09T07:56:00Z">
              <w:r>
                <w:rPr>
                  <w:lang w:val="en-US" w:eastAsia="ko-KR"/>
                </w:rPr>
                <w:t>Ericsson</w:t>
              </w:r>
            </w:ins>
          </w:p>
        </w:tc>
        <w:tc>
          <w:tcPr>
            <w:tcW w:w="2233" w:type="dxa"/>
          </w:tcPr>
          <w:p w14:paraId="648577B8" w14:textId="596A7E0D" w:rsidR="00D42ABA" w:rsidRDefault="00D42ABA" w:rsidP="00D42ABA">
            <w:pPr>
              <w:rPr>
                <w:ins w:id="71" w:author="Chunhui Zhang" w:date="2025-05-09T09:57:00Z" w16du:dateUtc="2025-05-09T07:57:00Z"/>
                <w:lang w:val="en-US" w:eastAsia="ko-KR"/>
              </w:rPr>
            </w:pPr>
            <w:ins w:id="72" w:author="Chunhui Zhang" w:date="2025-05-09T09:58:00Z" w16du:dateUtc="2025-05-09T07:58:00Z">
              <w:r>
                <w:rPr>
                  <w:lang w:val="en-US" w:eastAsia="ko-KR"/>
                </w:rPr>
                <w:t>12,5% (16QAM)</w:t>
              </w:r>
            </w:ins>
          </w:p>
        </w:tc>
        <w:tc>
          <w:tcPr>
            <w:tcW w:w="2525" w:type="dxa"/>
          </w:tcPr>
          <w:p w14:paraId="5021B70B" w14:textId="048064EC" w:rsidR="00D42ABA" w:rsidRDefault="00D42ABA" w:rsidP="00D42ABA">
            <w:pPr>
              <w:rPr>
                <w:ins w:id="73" w:author="Chunhui Zhang" w:date="2025-05-09T09:55:00Z" w16du:dateUtc="2025-05-09T07:55:00Z"/>
                <w:lang w:val="en-US" w:eastAsia="ko-KR"/>
              </w:rPr>
            </w:pPr>
            <w:ins w:id="74" w:author="Chunhui Zhang" w:date="2025-05-09T09:59:00Z" w16du:dateUtc="2025-05-09T07:59:00Z">
              <w:r>
                <w:rPr>
                  <w:lang w:val="en-US" w:eastAsia="ko-KR"/>
                </w:rPr>
                <w:t xml:space="preserve">0.6 </w:t>
              </w:r>
            </w:ins>
          </w:p>
        </w:tc>
        <w:tc>
          <w:tcPr>
            <w:tcW w:w="2556" w:type="dxa"/>
          </w:tcPr>
          <w:p w14:paraId="387800C1" w14:textId="3A219B28" w:rsidR="00D42ABA" w:rsidRDefault="00D42ABA" w:rsidP="00D42ABA">
            <w:pPr>
              <w:rPr>
                <w:ins w:id="75" w:author="Chunhui Zhang" w:date="2025-05-09T09:55:00Z" w16du:dateUtc="2025-05-09T07:55:00Z"/>
                <w:lang w:val="en-US" w:eastAsia="ko-KR"/>
              </w:rPr>
            </w:pPr>
            <w:ins w:id="76" w:author="Chunhui Zhang" w:date="2025-05-09T09:59:00Z" w16du:dateUtc="2025-05-09T07:59:00Z">
              <w:r>
                <w:rPr>
                  <w:lang w:val="en-US" w:eastAsia="ko-KR"/>
                </w:rPr>
                <w:t xml:space="preserve">0.6 </w:t>
              </w:r>
            </w:ins>
          </w:p>
        </w:tc>
      </w:tr>
      <w:tr w:rsidR="0011411B" w14:paraId="6BA6FAE1" w14:textId="77777777" w:rsidTr="00B55B91">
        <w:trPr>
          <w:ins w:id="77" w:author="Chunhui Zhang" w:date="2025-05-09T09:55:00Z"/>
        </w:trPr>
        <w:tc>
          <w:tcPr>
            <w:tcW w:w="2541" w:type="dxa"/>
            <w:vMerge/>
          </w:tcPr>
          <w:p w14:paraId="1B9D2A43" w14:textId="77777777" w:rsidR="0011411B" w:rsidRDefault="0011411B" w:rsidP="0011411B">
            <w:pPr>
              <w:rPr>
                <w:ins w:id="78" w:author="Chunhui Zhang" w:date="2025-05-09T09:55:00Z" w16du:dateUtc="2025-05-09T07:55:00Z"/>
                <w:lang w:val="en-US" w:eastAsia="ko-KR"/>
              </w:rPr>
            </w:pPr>
          </w:p>
        </w:tc>
        <w:tc>
          <w:tcPr>
            <w:tcW w:w="2233" w:type="dxa"/>
          </w:tcPr>
          <w:p w14:paraId="64C449B9" w14:textId="1E64B56B" w:rsidR="0011411B" w:rsidRDefault="0011411B" w:rsidP="0011411B">
            <w:pPr>
              <w:rPr>
                <w:ins w:id="79" w:author="Chunhui Zhang" w:date="2025-05-09T09:57:00Z" w16du:dateUtc="2025-05-09T07:57:00Z"/>
                <w:lang w:val="en-US" w:eastAsia="ko-KR"/>
              </w:rPr>
            </w:pPr>
            <w:ins w:id="80" w:author="Chunhui Zhang" w:date="2025-08-03T11:03:00Z" w16du:dateUtc="2025-08-03T09:03:00Z">
              <w:r>
                <w:rPr>
                  <w:lang w:val="en-US" w:eastAsia="ko-KR"/>
                </w:rPr>
                <w:t>8% (64QAM)</w:t>
              </w:r>
            </w:ins>
          </w:p>
        </w:tc>
        <w:tc>
          <w:tcPr>
            <w:tcW w:w="2525" w:type="dxa"/>
          </w:tcPr>
          <w:p w14:paraId="776B11CC" w14:textId="7D0B2FA2" w:rsidR="0011411B" w:rsidRDefault="0011411B" w:rsidP="0011411B">
            <w:pPr>
              <w:rPr>
                <w:ins w:id="81" w:author="Chunhui Zhang" w:date="2025-05-09T09:55:00Z" w16du:dateUtc="2025-05-09T07:55:00Z"/>
                <w:lang w:val="en-US" w:eastAsia="ko-KR"/>
              </w:rPr>
            </w:pPr>
            <w:ins w:id="82" w:author="Chunhui Zhang" w:date="2025-08-03T11:03:00Z" w16du:dateUtc="2025-08-03T09:03:00Z">
              <w:r>
                <w:rPr>
                  <w:lang w:val="en-US" w:eastAsia="ko-KR"/>
                </w:rPr>
                <w:t>Minor (&lt; 0.2)</w:t>
              </w:r>
            </w:ins>
          </w:p>
        </w:tc>
        <w:tc>
          <w:tcPr>
            <w:tcW w:w="2556" w:type="dxa"/>
          </w:tcPr>
          <w:p w14:paraId="6196A78F" w14:textId="02310ABB" w:rsidR="0011411B" w:rsidRDefault="0011411B" w:rsidP="0011411B">
            <w:pPr>
              <w:rPr>
                <w:ins w:id="83" w:author="Chunhui Zhang" w:date="2025-05-09T09:55:00Z" w16du:dateUtc="2025-05-09T07:55:00Z"/>
                <w:lang w:val="en-US" w:eastAsia="ko-KR"/>
              </w:rPr>
            </w:pPr>
            <w:ins w:id="84" w:author="Chunhui Zhang" w:date="2025-08-03T11:03:00Z" w16du:dateUtc="2025-08-03T09:03:00Z">
              <w:r>
                <w:rPr>
                  <w:lang w:val="en-US" w:eastAsia="ko-KR"/>
                </w:rPr>
                <w:t>Minor (&lt; 0.2)</w:t>
              </w:r>
            </w:ins>
          </w:p>
        </w:tc>
      </w:tr>
      <w:tr w:rsidR="0011411B" w14:paraId="05FA5B1F" w14:textId="77777777" w:rsidTr="00045620">
        <w:trPr>
          <w:ins w:id="85" w:author="Chunhui Zhang" w:date="2025-05-09T09:55:00Z"/>
        </w:trPr>
        <w:tc>
          <w:tcPr>
            <w:tcW w:w="2541" w:type="dxa"/>
            <w:tcPrChange w:id="86" w:author="Chunhui Zhang" w:date="2025-05-09T09:57:00Z" w16du:dateUtc="2025-05-09T07:57:00Z">
              <w:tcPr>
                <w:tcW w:w="3285" w:type="dxa"/>
                <w:gridSpan w:val="2"/>
              </w:tcPr>
            </w:tcPrChange>
          </w:tcPr>
          <w:p w14:paraId="7FF37315" w14:textId="1DF62C79" w:rsidR="0011411B" w:rsidRDefault="0011411B" w:rsidP="0011411B">
            <w:pPr>
              <w:rPr>
                <w:ins w:id="87" w:author="Chunhui Zhang" w:date="2025-05-09T09:55:00Z" w16du:dateUtc="2025-05-09T07:55:00Z"/>
                <w:lang w:val="en-US" w:eastAsia="ko-KR"/>
              </w:rPr>
            </w:pPr>
            <w:ins w:id="88" w:author="Chunhui Zhang" w:date="2025-08-03T11:04:00Z" w16du:dateUtc="2025-08-03T09:04:00Z">
              <w:r w:rsidRPr="009922CC">
                <w:t xml:space="preserve">Nokia </w:t>
              </w:r>
            </w:ins>
          </w:p>
        </w:tc>
        <w:tc>
          <w:tcPr>
            <w:tcW w:w="2233" w:type="dxa"/>
            <w:tcPrChange w:id="89" w:author="Chunhui Zhang" w:date="2025-05-09T09:57:00Z" w16du:dateUtc="2025-05-09T07:57:00Z">
              <w:tcPr>
                <w:tcW w:w="3285" w:type="dxa"/>
                <w:gridSpan w:val="2"/>
              </w:tcPr>
            </w:tcPrChange>
          </w:tcPr>
          <w:p w14:paraId="773EE013" w14:textId="2E75606E" w:rsidR="0011411B" w:rsidRDefault="0011411B" w:rsidP="0011411B">
            <w:pPr>
              <w:rPr>
                <w:ins w:id="90" w:author="Chunhui Zhang" w:date="2025-05-09T09:57:00Z" w16du:dateUtc="2025-05-09T07:57:00Z"/>
                <w:lang w:val="en-US" w:eastAsia="ko-KR"/>
              </w:rPr>
            </w:pPr>
            <w:ins w:id="91" w:author="Chunhui Zhang" w:date="2025-08-03T11:03:00Z" w16du:dateUtc="2025-08-03T09:03:00Z">
              <w:r>
                <w:rPr>
                  <w:lang w:val="en-US" w:eastAsia="ko-KR"/>
                </w:rPr>
                <w:t>30%</w:t>
              </w:r>
            </w:ins>
          </w:p>
        </w:tc>
        <w:tc>
          <w:tcPr>
            <w:tcW w:w="2525" w:type="dxa"/>
            <w:tcPrChange w:id="92" w:author="Chunhui Zhang" w:date="2025-05-09T09:57:00Z" w16du:dateUtc="2025-05-09T07:57:00Z">
              <w:tcPr>
                <w:tcW w:w="3285" w:type="dxa"/>
                <w:gridSpan w:val="2"/>
              </w:tcPr>
            </w:tcPrChange>
          </w:tcPr>
          <w:p w14:paraId="3992FBD1" w14:textId="68013427" w:rsidR="0011411B" w:rsidRDefault="0011411B" w:rsidP="0011411B">
            <w:pPr>
              <w:rPr>
                <w:ins w:id="93" w:author="Chunhui Zhang" w:date="2025-05-09T09:55:00Z" w16du:dateUtc="2025-05-09T07:55:00Z"/>
                <w:lang w:val="en-US" w:eastAsia="ko-KR"/>
              </w:rPr>
            </w:pPr>
            <w:ins w:id="94" w:author="Chunhui Zhang" w:date="2025-08-03T11:03:00Z" w16du:dateUtc="2025-08-03T09:03:00Z">
              <w:r>
                <w:rPr>
                  <w:lang w:val="en-US" w:eastAsia="ko-KR"/>
                </w:rPr>
                <w:t>Minor (&lt; 0.2)</w:t>
              </w:r>
            </w:ins>
          </w:p>
        </w:tc>
        <w:tc>
          <w:tcPr>
            <w:tcW w:w="2556" w:type="dxa"/>
            <w:tcPrChange w:id="95" w:author="Chunhui Zhang" w:date="2025-05-09T09:57:00Z" w16du:dateUtc="2025-05-09T07:57:00Z">
              <w:tcPr>
                <w:tcW w:w="3285" w:type="dxa"/>
              </w:tcPr>
            </w:tcPrChange>
          </w:tcPr>
          <w:p w14:paraId="56D35F42" w14:textId="113AA4FF" w:rsidR="0011411B" w:rsidRDefault="0011411B" w:rsidP="0011411B">
            <w:pPr>
              <w:rPr>
                <w:ins w:id="96" w:author="Chunhui Zhang" w:date="2025-05-09T09:55:00Z" w16du:dateUtc="2025-05-09T07:55:00Z"/>
                <w:lang w:val="en-US" w:eastAsia="ko-KR"/>
              </w:rPr>
            </w:pPr>
            <w:ins w:id="97" w:author="Chunhui Zhang" w:date="2025-08-03T11:03:00Z" w16du:dateUtc="2025-08-03T09:03:00Z">
              <w:r>
                <w:rPr>
                  <w:lang w:val="en-US" w:eastAsia="ko-KR"/>
                </w:rPr>
                <w:t>Minor (&lt; 0.2)</w:t>
              </w:r>
            </w:ins>
          </w:p>
        </w:tc>
      </w:tr>
      <w:tr w:rsidR="0011411B" w14:paraId="1355179B" w14:textId="77777777" w:rsidTr="00045620">
        <w:trPr>
          <w:ins w:id="98" w:author="Chunhui Zhang" w:date="2025-05-09T09:57:00Z"/>
        </w:trPr>
        <w:tc>
          <w:tcPr>
            <w:tcW w:w="2541" w:type="dxa"/>
          </w:tcPr>
          <w:p w14:paraId="765FFA7A" w14:textId="520BD77A" w:rsidR="0011411B" w:rsidRDefault="0011411B" w:rsidP="0011411B">
            <w:pPr>
              <w:rPr>
                <w:ins w:id="99" w:author="Chunhui Zhang" w:date="2025-05-09T09:57:00Z" w16du:dateUtc="2025-05-09T07:57:00Z"/>
                <w:lang w:val="en-US" w:eastAsia="ko-KR"/>
              </w:rPr>
            </w:pPr>
            <w:ins w:id="100" w:author="Chunhui Zhang" w:date="2025-08-03T11:04:00Z" w16du:dateUtc="2025-08-03T09:04:00Z">
              <w:r w:rsidRPr="009922CC">
                <w:t>ZTE</w:t>
              </w:r>
            </w:ins>
          </w:p>
        </w:tc>
        <w:tc>
          <w:tcPr>
            <w:tcW w:w="2233" w:type="dxa"/>
          </w:tcPr>
          <w:p w14:paraId="5B1901F2" w14:textId="11D88289" w:rsidR="0011411B" w:rsidRDefault="0011411B" w:rsidP="0011411B">
            <w:pPr>
              <w:rPr>
                <w:ins w:id="101" w:author="Chunhui Zhang" w:date="2025-05-09T09:57:00Z" w16du:dateUtc="2025-05-09T07:57:00Z"/>
                <w:lang w:val="en-US" w:eastAsia="ko-KR"/>
              </w:rPr>
            </w:pPr>
            <w:ins w:id="102" w:author="Chunhui Zhang" w:date="2025-08-03T11:03:00Z" w16du:dateUtc="2025-08-03T09:03:00Z">
              <w:r>
                <w:rPr>
                  <w:lang w:val="en-US" w:eastAsia="ko-KR"/>
                </w:rPr>
                <w:t>20%</w:t>
              </w:r>
            </w:ins>
          </w:p>
        </w:tc>
        <w:tc>
          <w:tcPr>
            <w:tcW w:w="2525" w:type="dxa"/>
          </w:tcPr>
          <w:p w14:paraId="696C82D8" w14:textId="3A148894" w:rsidR="0011411B" w:rsidRDefault="0011411B" w:rsidP="0011411B">
            <w:pPr>
              <w:rPr>
                <w:ins w:id="103" w:author="Chunhui Zhang" w:date="2025-05-09T09:57:00Z" w16du:dateUtc="2025-05-09T07:57:00Z"/>
                <w:lang w:val="en-US" w:eastAsia="ko-KR"/>
              </w:rPr>
            </w:pPr>
            <w:ins w:id="104" w:author="Chunhui Zhang" w:date="2025-08-03T11:03:00Z" w16du:dateUtc="2025-08-03T09:03:00Z">
              <w:r>
                <w:rPr>
                  <w:lang w:val="en-US" w:eastAsia="ko-KR"/>
                </w:rPr>
                <w:t>Minor (&lt; 0.2)</w:t>
              </w:r>
            </w:ins>
          </w:p>
        </w:tc>
        <w:tc>
          <w:tcPr>
            <w:tcW w:w="2556" w:type="dxa"/>
          </w:tcPr>
          <w:p w14:paraId="02E481D2" w14:textId="40C86231" w:rsidR="0011411B" w:rsidRDefault="0011411B" w:rsidP="0011411B">
            <w:pPr>
              <w:rPr>
                <w:ins w:id="105" w:author="Chunhui Zhang" w:date="2025-05-09T09:57:00Z" w16du:dateUtc="2025-05-09T07:57:00Z"/>
                <w:lang w:val="en-US" w:eastAsia="ko-KR"/>
              </w:rPr>
            </w:pPr>
            <w:ins w:id="106" w:author="Chunhui Zhang" w:date="2025-08-03T11:03:00Z" w16du:dateUtc="2025-08-03T09:03:00Z">
              <w:r>
                <w:rPr>
                  <w:lang w:val="en-US" w:eastAsia="ko-KR"/>
                </w:rPr>
                <w:t>Minor (&lt; 0.2)</w:t>
              </w:r>
            </w:ins>
          </w:p>
        </w:tc>
      </w:tr>
    </w:tbl>
    <w:p w14:paraId="308F0FAD" w14:textId="4DA71570" w:rsidR="004A2ECC" w:rsidRPr="007A2394" w:rsidRDefault="004A2ECC" w:rsidP="0044108A">
      <w:pPr>
        <w:rPr>
          <w:ins w:id="107" w:author="Chunhui Zhang" w:date="2025-05-09T09:55:00Z" w16du:dateUtc="2025-05-09T07:55:00Z"/>
          <w:lang w:val="en-US" w:eastAsia="ko-KR"/>
        </w:rPr>
      </w:pPr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68CF25B1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0E5643">
        <w:t xml:space="preserve">the </w:t>
      </w:r>
      <w:r w:rsidR="00B55632">
        <w:t>BS RF requirement</w:t>
      </w:r>
      <w:r w:rsidR="000E5643">
        <w:t xml:space="preserve"> </w:t>
      </w:r>
      <w:r w:rsidR="00760997" w:rsidRPr="00F102E6">
        <w:t>with below</w:t>
      </w:r>
      <w:r w:rsidR="00557251">
        <w:t xml:space="preserve"> observations and </w:t>
      </w:r>
      <w:r w:rsidR="00760997" w:rsidRPr="00F102E6">
        <w:t>proposal</w:t>
      </w:r>
      <w:r w:rsidR="00557251">
        <w:t>s</w:t>
      </w:r>
      <w:r w:rsidR="00760997" w:rsidRPr="00F102E6">
        <w:t>:</w:t>
      </w:r>
    </w:p>
    <w:p w14:paraId="6696BF2E" w14:textId="4B25983D" w:rsidR="004417CC" w:rsidRDefault="004417CC" w:rsidP="009F5C86">
      <w:r>
        <w:fldChar w:fldCharType="begin"/>
      </w:r>
      <w:r>
        <w:instrText xml:space="preserve"> REF _Ref181372328 \n \h </w:instrText>
      </w:r>
      <w:r>
        <w:fldChar w:fldCharType="separate"/>
      </w:r>
      <w:r w:rsidR="00A727A8"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_Ref181372328 \h </w:instrText>
      </w:r>
      <w:r>
        <w:fldChar w:fldCharType="separate"/>
      </w:r>
      <w:r w:rsidR="00A727A8">
        <w:rPr>
          <w:lang w:val="en-US"/>
        </w:rPr>
        <w:t>WID objective mandates the BS new requirement subject to the declaration and use the legacy NR requirement as baseline.</w:t>
      </w:r>
      <w:r>
        <w:fldChar w:fldCharType="end"/>
      </w:r>
    </w:p>
    <w:p w14:paraId="0308E3BE" w14:textId="6108F40C" w:rsidR="00A727A8" w:rsidRDefault="00A727A8" w:rsidP="009F5C86">
      <w:r>
        <w:fldChar w:fldCharType="begin"/>
      </w:r>
      <w:r>
        <w:instrText xml:space="preserve"> REF _Ref205111385 \n \h </w:instrText>
      </w:r>
      <w:r>
        <w:fldChar w:fldCharType="separate"/>
      </w:r>
      <w:r>
        <w:t>Proposal-1:</w:t>
      </w:r>
      <w:r>
        <w:fldChar w:fldCharType="end"/>
      </w:r>
      <w:r>
        <w:fldChar w:fldCharType="begin"/>
      </w:r>
      <w:r>
        <w:instrText xml:space="preserve"> REF _Ref205111385 \h </w:instrText>
      </w:r>
      <w:r>
        <w:fldChar w:fldCharType="separate"/>
      </w:r>
      <w:r>
        <w:rPr>
          <w:lang w:val="en-US"/>
        </w:rPr>
        <w:t>17.5% EVM requirement for LP-WUS.</w:t>
      </w:r>
      <w:r>
        <w:fldChar w:fldCharType="end"/>
      </w:r>
    </w:p>
    <w:p w14:paraId="755AF28D" w14:textId="708CBC7C" w:rsidR="003A5B70" w:rsidRDefault="003A5B70" w:rsidP="009F5C86">
      <w:r>
        <w:fldChar w:fldCharType="begin"/>
      </w:r>
      <w:r>
        <w:instrText xml:space="preserve"> REF _Ref189843374 \n \h </w:instrText>
      </w:r>
      <w:r>
        <w:fldChar w:fldCharType="separate"/>
      </w:r>
      <w:r w:rsidR="00A727A8">
        <w:t>Proposal-2:</w:t>
      </w:r>
      <w:r>
        <w:fldChar w:fldCharType="end"/>
      </w:r>
      <w:r>
        <w:fldChar w:fldCharType="begin"/>
      </w:r>
      <w:r>
        <w:instrText xml:space="preserve"> REF _Ref189843374 \h </w:instrText>
      </w:r>
      <w:r>
        <w:fldChar w:fldCharType="separate"/>
      </w:r>
      <w:r w:rsidR="00A727A8">
        <w:rPr>
          <w:lang w:val="en-US"/>
        </w:rPr>
        <w:t>The OOK4 signal quality test can be dependent on the 64QAM EVM test.</w:t>
      </w:r>
      <w:r>
        <w:fldChar w:fldCharType="end"/>
      </w:r>
    </w:p>
    <w:p w14:paraId="74F12FCA" w14:textId="303AD821" w:rsidR="00A727A8" w:rsidRDefault="00A727A8" w:rsidP="009F5C86">
      <w:r>
        <w:fldChar w:fldCharType="begin"/>
      </w:r>
      <w:r>
        <w:instrText xml:space="preserve"> REF _Ref205111398 \n \h </w:instrText>
      </w:r>
      <w:r>
        <w:fldChar w:fldCharType="separate"/>
      </w:r>
      <w:r>
        <w:t>Proposal-3: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_Ref205111398 \h </w:instrText>
      </w:r>
      <w:r>
        <w:fldChar w:fldCharType="separate"/>
      </w:r>
      <w:r>
        <w:t>No restriction on the LP-WUS operation.</w:t>
      </w:r>
      <w:r>
        <w:fldChar w:fldCharType="end"/>
      </w:r>
    </w:p>
    <w:p w14:paraId="50D2417F" w14:textId="53FF03D3" w:rsidR="008441DE" w:rsidRDefault="008441DE" w:rsidP="009F5C86"/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4B0E7393" w14:textId="26FACE44" w:rsidR="00D4038D" w:rsidRDefault="002345D0" w:rsidP="00AD1EE7">
      <w:pPr>
        <w:numPr>
          <w:ilvl w:val="0"/>
          <w:numId w:val="9"/>
        </w:numPr>
      </w:pPr>
      <w:r w:rsidRPr="002345D0">
        <w:t>R4-2508668</w:t>
      </w:r>
      <w:r w:rsidR="00B64A53">
        <w:t>,</w:t>
      </w:r>
      <w:r w:rsidR="008E6AB3" w:rsidRPr="008E6AB3">
        <w:t xml:space="preserve"> </w:t>
      </w:r>
      <w:r w:rsidR="00A57BCE" w:rsidRPr="00A57BCE">
        <w:t>WF on NR LP-WUS BS RF</w:t>
      </w:r>
      <w:r w:rsidR="008E6AB3">
        <w:t xml:space="preserve">, </w:t>
      </w:r>
      <w:r w:rsidR="00444A3F">
        <w:t>Huawei</w:t>
      </w:r>
    </w:p>
    <w:p w14:paraId="717FDED2" w14:textId="4F3DB623" w:rsidR="004F5C38" w:rsidRDefault="004F5C38" w:rsidP="00E74BFB">
      <w:pPr>
        <w:numPr>
          <w:ilvl w:val="0"/>
          <w:numId w:val="9"/>
        </w:numPr>
      </w:pPr>
      <w:r>
        <w:lastRenderedPageBreak/>
        <w:t>38.141-1</w:t>
      </w:r>
      <w:r w:rsidR="00E24F57">
        <w:t>,</w:t>
      </w:r>
      <w:r w:rsidR="00E24F57" w:rsidRPr="00E24F57">
        <w:t xml:space="preserve"> </w:t>
      </w:r>
      <w:r w:rsidR="00E24F57">
        <w:t>Base Station (BS) conformance testing Part 1: Conducted conformance testing</w:t>
      </w:r>
    </w:p>
    <w:p w14:paraId="5F1635AD" w14:textId="56407E28" w:rsidR="00DF1E13" w:rsidRDefault="00DF1E13" w:rsidP="00E74BFB">
      <w:pPr>
        <w:numPr>
          <w:ilvl w:val="0"/>
          <w:numId w:val="9"/>
        </w:numPr>
      </w:pPr>
      <w:r>
        <w:t>38.104</w:t>
      </w:r>
    </w:p>
    <w:p w14:paraId="05200C0B" w14:textId="14910A1A" w:rsidR="00E553E5" w:rsidRDefault="005D47EE" w:rsidP="00E74BFB">
      <w:pPr>
        <w:numPr>
          <w:ilvl w:val="0"/>
          <w:numId w:val="9"/>
        </w:numPr>
      </w:pPr>
      <w:r w:rsidRPr="005D47EE">
        <w:t>R4-2502092</w:t>
      </w:r>
      <w:r w:rsidR="00643A99">
        <w:t xml:space="preserve">, </w:t>
      </w:r>
      <w:r w:rsidR="009951A8" w:rsidRPr="009951A8">
        <w:t>TP to TR38.774: BS RF requirement overview for LP-WUS</w:t>
      </w:r>
      <w:r w:rsidR="00643A99">
        <w:t>, Ericsson</w:t>
      </w:r>
    </w:p>
    <w:p w14:paraId="0A953B8D" w14:textId="3A968FCA" w:rsidR="00A865EA" w:rsidRDefault="00546A6B" w:rsidP="00E74BFB">
      <w:pPr>
        <w:numPr>
          <w:ilvl w:val="0"/>
          <w:numId w:val="9"/>
        </w:numPr>
      </w:pPr>
      <w:r w:rsidRPr="00546A6B">
        <w:t>R4-2503168</w:t>
      </w:r>
      <w:r>
        <w:t xml:space="preserve">, </w:t>
      </w:r>
      <w:r w:rsidR="0083300D" w:rsidRPr="0083300D">
        <w:t>BS RF requirements for low-power wake-up signal for NR</w:t>
      </w:r>
      <w:r w:rsidR="0083300D">
        <w:t>, Nokia</w:t>
      </w:r>
    </w:p>
    <w:p w14:paraId="359C4EFD" w14:textId="1D7C846D" w:rsidR="0083300D" w:rsidRDefault="001A6157" w:rsidP="00E74BFB">
      <w:pPr>
        <w:numPr>
          <w:ilvl w:val="0"/>
          <w:numId w:val="9"/>
        </w:numPr>
      </w:pPr>
      <w:r w:rsidRPr="001A6157">
        <w:t>R4-2503636</w:t>
      </w:r>
      <w:r>
        <w:t xml:space="preserve">, </w:t>
      </w:r>
      <w:r w:rsidR="00260B3E" w:rsidRPr="00260B3E">
        <w:t>Discussion on BS RF requirements for LP-WUS/WUR</w:t>
      </w:r>
      <w:r w:rsidR="00260B3E">
        <w:t>, ZTE</w:t>
      </w:r>
    </w:p>
    <w:sectPr w:rsidR="0083300D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2D12B" w14:textId="77777777" w:rsidR="00E62949" w:rsidRDefault="00E62949">
      <w:r>
        <w:separator/>
      </w:r>
    </w:p>
  </w:endnote>
  <w:endnote w:type="continuationSeparator" w:id="0">
    <w:p w14:paraId="693AC4E1" w14:textId="77777777" w:rsidR="00E62949" w:rsidRDefault="00E62949">
      <w:r>
        <w:continuationSeparator/>
      </w:r>
    </w:p>
  </w:endnote>
  <w:endnote w:type="continuationNotice" w:id="1">
    <w:p w14:paraId="263724BA" w14:textId="77777777" w:rsidR="00E62949" w:rsidRDefault="00E629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488D9" w14:textId="77777777" w:rsidR="00E62949" w:rsidRDefault="00E62949">
      <w:r>
        <w:separator/>
      </w:r>
    </w:p>
  </w:footnote>
  <w:footnote w:type="continuationSeparator" w:id="0">
    <w:p w14:paraId="06019FEA" w14:textId="77777777" w:rsidR="00E62949" w:rsidRDefault="00E62949">
      <w:r>
        <w:continuationSeparator/>
      </w:r>
    </w:p>
  </w:footnote>
  <w:footnote w:type="continuationNotice" w:id="1">
    <w:p w14:paraId="1A94103E" w14:textId="77777777" w:rsidR="00E62949" w:rsidRDefault="00E6294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45C6ED0"/>
    <w:multiLevelType w:val="hybridMultilevel"/>
    <w:tmpl w:val="F23A31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3072733"/>
    <w:multiLevelType w:val="hybridMultilevel"/>
    <w:tmpl w:val="A02AD6D4"/>
    <w:lvl w:ilvl="0" w:tplc="978E99B0">
      <w:start w:val="1"/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1E36282"/>
    <w:multiLevelType w:val="multilevel"/>
    <w:tmpl w:val="BD667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72A64FB"/>
    <w:multiLevelType w:val="hybridMultilevel"/>
    <w:tmpl w:val="49801464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E3B0103"/>
    <w:multiLevelType w:val="hybridMultilevel"/>
    <w:tmpl w:val="F2DC7EF2"/>
    <w:lvl w:ilvl="0" w:tplc="BE1E10F4">
      <w:start w:val="1"/>
      <w:numFmt w:val="bullet"/>
      <w:lvlText w:val=""/>
      <w:lvlJc w:val="left"/>
      <w:pPr>
        <w:ind w:left="185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2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14" w:hanging="420"/>
      </w:pPr>
      <w:rPr>
        <w:rFonts w:ascii="Wingdings" w:hAnsi="Wingdings" w:hint="default"/>
      </w:rPr>
    </w:lvl>
  </w:abstractNum>
  <w:abstractNum w:abstractNumId="20" w15:restartNumberingAfterBreak="0">
    <w:nsid w:val="4EB369A6"/>
    <w:multiLevelType w:val="multilevel"/>
    <w:tmpl w:val="9DB6C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4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5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56B51819"/>
    <w:multiLevelType w:val="multilevel"/>
    <w:tmpl w:val="56B5181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New York" w:eastAsia="New York" w:hAnsi="New York" w:cs="SimSu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hybridMultilevel"/>
    <w:tmpl w:val="910A99C8"/>
    <w:lvl w:ilvl="0" w:tplc="0809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28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186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228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30" w15:restartNumberingAfterBreak="0">
    <w:nsid w:val="60195844"/>
    <w:multiLevelType w:val="hybridMultilevel"/>
    <w:tmpl w:val="EE860B02"/>
    <w:lvl w:ilvl="0" w:tplc="978E99B0">
      <w:start w:val="1"/>
      <w:numFmt w:val="bullet"/>
      <w:lvlText w:val="•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514607E"/>
    <w:multiLevelType w:val="multilevel"/>
    <w:tmpl w:val="1AB4E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544642"/>
    <w:multiLevelType w:val="multilevel"/>
    <w:tmpl w:val="33CED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86854417">
    <w:abstractNumId w:val="12"/>
  </w:num>
  <w:num w:numId="2" w16cid:durableId="1452671420">
    <w:abstractNumId w:val="10"/>
  </w:num>
  <w:num w:numId="3" w16cid:durableId="1636400845">
    <w:abstractNumId w:val="36"/>
  </w:num>
  <w:num w:numId="4" w16cid:durableId="767240986">
    <w:abstractNumId w:val="4"/>
  </w:num>
  <w:num w:numId="5" w16cid:durableId="1554385258">
    <w:abstractNumId w:val="21"/>
  </w:num>
  <w:num w:numId="6" w16cid:durableId="443303153">
    <w:abstractNumId w:val="15"/>
  </w:num>
  <w:num w:numId="7" w16cid:durableId="1541819413">
    <w:abstractNumId w:val="14"/>
  </w:num>
  <w:num w:numId="8" w16cid:durableId="1454905180">
    <w:abstractNumId w:val="24"/>
  </w:num>
  <w:num w:numId="9" w16cid:durableId="569196071">
    <w:abstractNumId w:val="8"/>
  </w:num>
  <w:num w:numId="10" w16cid:durableId="1256984514">
    <w:abstractNumId w:val="23"/>
  </w:num>
  <w:num w:numId="11" w16cid:durableId="564604386">
    <w:abstractNumId w:val="9"/>
  </w:num>
  <w:num w:numId="12" w16cid:durableId="453452021">
    <w:abstractNumId w:val="37"/>
  </w:num>
  <w:num w:numId="13" w16cid:durableId="1929650208">
    <w:abstractNumId w:val="35"/>
  </w:num>
  <w:num w:numId="14" w16cid:durableId="667754927">
    <w:abstractNumId w:val="2"/>
  </w:num>
  <w:num w:numId="15" w16cid:durableId="1543248800">
    <w:abstractNumId w:val="31"/>
  </w:num>
  <w:num w:numId="16" w16cid:durableId="208227223">
    <w:abstractNumId w:val="13"/>
  </w:num>
  <w:num w:numId="17" w16cid:durableId="1168254346">
    <w:abstractNumId w:val="0"/>
  </w:num>
  <w:num w:numId="18" w16cid:durableId="888346523">
    <w:abstractNumId w:val="3"/>
  </w:num>
  <w:num w:numId="19" w16cid:durableId="1466702233">
    <w:abstractNumId w:val="22"/>
  </w:num>
  <w:num w:numId="20" w16cid:durableId="1949044110">
    <w:abstractNumId w:val="25"/>
  </w:num>
  <w:num w:numId="21" w16cid:durableId="628365215">
    <w:abstractNumId w:val="16"/>
  </w:num>
  <w:num w:numId="22" w16cid:durableId="682784215">
    <w:abstractNumId w:val="5"/>
  </w:num>
  <w:num w:numId="23" w16cid:durableId="134959451">
    <w:abstractNumId w:val="6"/>
  </w:num>
  <w:num w:numId="24" w16cid:durableId="190147309">
    <w:abstractNumId w:val="30"/>
  </w:num>
  <w:num w:numId="25" w16cid:durableId="517935152">
    <w:abstractNumId w:val="11"/>
  </w:num>
  <w:num w:numId="26" w16cid:durableId="243496933">
    <w:abstractNumId w:val="28"/>
  </w:num>
  <w:num w:numId="27" w16cid:durableId="656228460">
    <w:abstractNumId w:val="33"/>
  </w:num>
  <w:num w:numId="28" w16cid:durableId="1106075226">
    <w:abstractNumId w:val="26"/>
  </w:num>
  <w:num w:numId="29" w16cid:durableId="1147556226">
    <w:abstractNumId w:val="27"/>
  </w:num>
  <w:num w:numId="30" w16cid:durableId="8915580">
    <w:abstractNumId w:val="39"/>
  </w:num>
  <w:num w:numId="31" w16cid:durableId="1447964150">
    <w:abstractNumId w:val="17"/>
  </w:num>
  <w:num w:numId="32" w16cid:durableId="1284730265">
    <w:abstractNumId w:val="20"/>
  </w:num>
  <w:num w:numId="33" w16cid:durableId="1721322354">
    <w:abstractNumId w:val="34"/>
  </w:num>
  <w:num w:numId="34" w16cid:durableId="1106849386">
    <w:abstractNumId w:val="32"/>
  </w:num>
  <w:num w:numId="35" w16cid:durableId="1319305627">
    <w:abstractNumId w:val="18"/>
  </w:num>
  <w:num w:numId="36" w16cid:durableId="2054692261">
    <w:abstractNumId w:val="1"/>
  </w:num>
  <w:num w:numId="37" w16cid:durableId="22638453">
    <w:abstractNumId w:val="7"/>
  </w:num>
  <w:num w:numId="38" w16cid:durableId="1639606014">
    <w:abstractNumId w:val="38"/>
  </w:num>
  <w:num w:numId="39" w16cid:durableId="224071282">
    <w:abstractNumId w:val="9"/>
  </w:num>
  <w:num w:numId="40" w16cid:durableId="1427073402">
    <w:abstractNumId w:val="29"/>
  </w:num>
  <w:num w:numId="41" w16cid:durableId="2139756738">
    <w:abstractNumId w:val="19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SE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0BC5"/>
    <w:rsid w:val="00001674"/>
    <w:rsid w:val="00002559"/>
    <w:rsid w:val="00003045"/>
    <w:rsid w:val="0000323E"/>
    <w:rsid w:val="00003A86"/>
    <w:rsid w:val="00004188"/>
    <w:rsid w:val="000045EA"/>
    <w:rsid w:val="00005334"/>
    <w:rsid w:val="00005432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1E09"/>
    <w:rsid w:val="000122C6"/>
    <w:rsid w:val="00012779"/>
    <w:rsid w:val="00012B35"/>
    <w:rsid w:val="000133F8"/>
    <w:rsid w:val="00014199"/>
    <w:rsid w:val="0001438F"/>
    <w:rsid w:val="00014945"/>
    <w:rsid w:val="00014E00"/>
    <w:rsid w:val="00014FFE"/>
    <w:rsid w:val="0001500A"/>
    <w:rsid w:val="00015CE9"/>
    <w:rsid w:val="000167CB"/>
    <w:rsid w:val="00016888"/>
    <w:rsid w:val="00016C21"/>
    <w:rsid w:val="0002004B"/>
    <w:rsid w:val="0002031D"/>
    <w:rsid w:val="000206CC"/>
    <w:rsid w:val="00021E05"/>
    <w:rsid w:val="00022668"/>
    <w:rsid w:val="00022DDD"/>
    <w:rsid w:val="000237F0"/>
    <w:rsid w:val="000242DB"/>
    <w:rsid w:val="000243DA"/>
    <w:rsid w:val="00024834"/>
    <w:rsid w:val="0002494E"/>
    <w:rsid w:val="0002514D"/>
    <w:rsid w:val="000268A0"/>
    <w:rsid w:val="00026A5F"/>
    <w:rsid w:val="00026FBD"/>
    <w:rsid w:val="000277B3"/>
    <w:rsid w:val="00027D8E"/>
    <w:rsid w:val="00030408"/>
    <w:rsid w:val="000305FC"/>
    <w:rsid w:val="0003197D"/>
    <w:rsid w:val="000324BF"/>
    <w:rsid w:val="000329AD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29C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2F3B"/>
    <w:rsid w:val="000432F5"/>
    <w:rsid w:val="00043CAE"/>
    <w:rsid w:val="00043F94"/>
    <w:rsid w:val="00044890"/>
    <w:rsid w:val="00044954"/>
    <w:rsid w:val="00045247"/>
    <w:rsid w:val="0004535B"/>
    <w:rsid w:val="00045620"/>
    <w:rsid w:val="00046485"/>
    <w:rsid w:val="00046527"/>
    <w:rsid w:val="00047CE7"/>
    <w:rsid w:val="00050194"/>
    <w:rsid w:val="00050CB1"/>
    <w:rsid w:val="00050E06"/>
    <w:rsid w:val="000517AF"/>
    <w:rsid w:val="000526D9"/>
    <w:rsid w:val="0005344B"/>
    <w:rsid w:val="000534C1"/>
    <w:rsid w:val="000543E5"/>
    <w:rsid w:val="00054742"/>
    <w:rsid w:val="000549E8"/>
    <w:rsid w:val="00054BEC"/>
    <w:rsid w:val="00054D0D"/>
    <w:rsid w:val="0005543B"/>
    <w:rsid w:val="00055994"/>
    <w:rsid w:val="00055FB9"/>
    <w:rsid w:val="000561ED"/>
    <w:rsid w:val="00056D01"/>
    <w:rsid w:val="00056E00"/>
    <w:rsid w:val="00057082"/>
    <w:rsid w:val="00057821"/>
    <w:rsid w:val="00057B21"/>
    <w:rsid w:val="0006072E"/>
    <w:rsid w:val="00060B23"/>
    <w:rsid w:val="00060F41"/>
    <w:rsid w:val="00061143"/>
    <w:rsid w:val="00062035"/>
    <w:rsid w:val="000627D3"/>
    <w:rsid w:val="000628AF"/>
    <w:rsid w:val="00062A09"/>
    <w:rsid w:val="00062B1F"/>
    <w:rsid w:val="00062E77"/>
    <w:rsid w:val="0006371E"/>
    <w:rsid w:val="00064BD6"/>
    <w:rsid w:val="0006509F"/>
    <w:rsid w:val="0006511F"/>
    <w:rsid w:val="0006577E"/>
    <w:rsid w:val="00065C73"/>
    <w:rsid w:val="000670F1"/>
    <w:rsid w:val="00067561"/>
    <w:rsid w:val="000677F5"/>
    <w:rsid w:val="00067B1B"/>
    <w:rsid w:val="000701E5"/>
    <w:rsid w:val="00071983"/>
    <w:rsid w:val="00071D98"/>
    <w:rsid w:val="000732F3"/>
    <w:rsid w:val="00073308"/>
    <w:rsid w:val="00073384"/>
    <w:rsid w:val="000747A7"/>
    <w:rsid w:val="000747B8"/>
    <w:rsid w:val="000747F4"/>
    <w:rsid w:val="00074C71"/>
    <w:rsid w:val="00074E32"/>
    <w:rsid w:val="0007518E"/>
    <w:rsid w:val="0007520C"/>
    <w:rsid w:val="00075FD3"/>
    <w:rsid w:val="00077D68"/>
    <w:rsid w:val="00077D94"/>
    <w:rsid w:val="00077DE3"/>
    <w:rsid w:val="00080131"/>
    <w:rsid w:val="00080381"/>
    <w:rsid w:val="000803B2"/>
    <w:rsid w:val="00080E61"/>
    <w:rsid w:val="000814C4"/>
    <w:rsid w:val="0008150C"/>
    <w:rsid w:val="000818FA"/>
    <w:rsid w:val="00081975"/>
    <w:rsid w:val="00083270"/>
    <w:rsid w:val="000838FC"/>
    <w:rsid w:val="00083E78"/>
    <w:rsid w:val="00084F27"/>
    <w:rsid w:val="0008513F"/>
    <w:rsid w:val="00085ACF"/>
    <w:rsid w:val="00085BCA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ACA"/>
    <w:rsid w:val="00094F79"/>
    <w:rsid w:val="00095574"/>
    <w:rsid w:val="00095AC2"/>
    <w:rsid w:val="00095D25"/>
    <w:rsid w:val="00095FA1"/>
    <w:rsid w:val="0009695B"/>
    <w:rsid w:val="000972D0"/>
    <w:rsid w:val="000A02E1"/>
    <w:rsid w:val="000A05E4"/>
    <w:rsid w:val="000A0AB2"/>
    <w:rsid w:val="000A0C10"/>
    <w:rsid w:val="000A0F61"/>
    <w:rsid w:val="000A17F1"/>
    <w:rsid w:val="000A19CD"/>
    <w:rsid w:val="000A1A21"/>
    <w:rsid w:val="000A2C27"/>
    <w:rsid w:val="000A3194"/>
    <w:rsid w:val="000A4A42"/>
    <w:rsid w:val="000A5706"/>
    <w:rsid w:val="000A6DB8"/>
    <w:rsid w:val="000A70F9"/>
    <w:rsid w:val="000A7329"/>
    <w:rsid w:val="000A7D66"/>
    <w:rsid w:val="000B05C5"/>
    <w:rsid w:val="000B06D9"/>
    <w:rsid w:val="000B0DAA"/>
    <w:rsid w:val="000B0DD4"/>
    <w:rsid w:val="000B14F2"/>
    <w:rsid w:val="000B2449"/>
    <w:rsid w:val="000B2F63"/>
    <w:rsid w:val="000B2F79"/>
    <w:rsid w:val="000B30D8"/>
    <w:rsid w:val="000B3DB9"/>
    <w:rsid w:val="000B43F3"/>
    <w:rsid w:val="000B4CE6"/>
    <w:rsid w:val="000B4D9C"/>
    <w:rsid w:val="000B5985"/>
    <w:rsid w:val="000B60FD"/>
    <w:rsid w:val="000B6D8E"/>
    <w:rsid w:val="000C02FF"/>
    <w:rsid w:val="000C09B5"/>
    <w:rsid w:val="000C1214"/>
    <w:rsid w:val="000C2049"/>
    <w:rsid w:val="000C20BB"/>
    <w:rsid w:val="000C353D"/>
    <w:rsid w:val="000C4C1B"/>
    <w:rsid w:val="000C4CE0"/>
    <w:rsid w:val="000C520A"/>
    <w:rsid w:val="000C58B9"/>
    <w:rsid w:val="000C66CB"/>
    <w:rsid w:val="000C6A94"/>
    <w:rsid w:val="000C6D65"/>
    <w:rsid w:val="000C7541"/>
    <w:rsid w:val="000D09B5"/>
    <w:rsid w:val="000D10D2"/>
    <w:rsid w:val="000D16E5"/>
    <w:rsid w:val="000D218B"/>
    <w:rsid w:val="000D2347"/>
    <w:rsid w:val="000D2A12"/>
    <w:rsid w:val="000D3B44"/>
    <w:rsid w:val="000D3C13"/>
    <w:rsid w:val="000D3CAF"/>
    <w:rsid w:val="000D474E"/>
    <w:rsid w:val="000D481D"/>
    <w:rsid w:val="000D497B"/>
    <w:rsid w:val="000D55C7"/>
    <w:rsid w:val="000D5E8D"/>
    <w:rsid w:val="000D7070"/>
    <w:rsid w:val="000D7BD6"/>
    <w:rsid w:val="000E26F7"/>
    <w:rsid w:val="000E27FB"/>
    <w:rsid w:val="000E296B"/>
    <w:rsid w:val="000E3748"/>
    <w:rsid w:val="000E43DD"/>
    <w:rsid w:val="000E5643"/>
    <w:rsid w:val="000E59B3"/>
    <w:rsid w:val="000E59C9"/>
    <w:rsid w:val="000E5D87"/>
    <w:rsid w:val="000E74BB"/>
    <w:rsid w:val="000E7599"/>
    <w:rsid w:val="000F0493"/>
    <w:rsid w:val="000F060A"/>
    <w:rsid w:val="000F074F"/>
    <w:rsid w:val="000F09D3"/>
    <w:rsid w:val="000F1D01"/>
    <w:rsid w:val="000F237E"/>
    <w:rsid w:val="000F2E8C"/>
    <w:rsid w:val="000F3042"/>
    <w:rsid w:val="000F3AA2"/>
    <w:rsid w:val="000F41F1"/>
    <w:rsid w:val="000F4413"/>
    <w:rsid w:val="000F4BAE"/>
    <w:rsid w:val="000F5304"/>
    <w:rsid w:val="000F659D"/>
    <w:rsid w:val="000F683A"/>
    <w:rsid w:val="000F6865"/>
    <w:rsid w:val="000F7B26"/>
    <w:rsid w:val="000F7F74"/>
    <w:rsid w:val="00101169"/>
    <w:rsid w:val="001016F8"/>
    <w:rsid w:val="00101D88"/>
    <w:rsid w:val="0010279D"/>
    <w:rsid w:val="00102F19"/>
    <w:rsid w:val="00103479"/>
    <w:rsid w:val="00103C2E"/>
    <w:rsid w:val="00103CC1"/>
    <w:rsid w:val="001045F8"/>
    <w:rsid w:val="00104E53"/>
    <w:rsid w:val="0010526A"/>
    <w:rsid w:val="001055BA"/>
    <w:rsid w:val="00106653"/>
    <w:rsid w:val="00106672"/>
    <w:rsid w:val="0010697A"/>
    <w:rsid w:val="00107A4A"/>
    <w:rsid w:val="001110A2"/>
    <w:rsid w:val="0011179D"/>
    <w:rsid w:val="001125ED"/>
    <w:rsid w:val="00113182"/>
    <w:rsid w:val="0011411B"/>
    <w:rsid w:val="001143F5"/>
    <w:rsid w:val="00114C3A"/>
    <w:rsid w:val="00114F26"/>
    <w:rsid w:val="00115110"/>
    <w:rsid w:val="00115874"/>
    <w:rsid w:val="00115938"/>
    <w:rsid w:val="00115A69"/>
    <w:rsid w:val="00116048"/>
    <w:rsid w:val="0011676D"/>
    <w:rsid w:val="00116CE4"/>
    <w:rsid w:val="00116E30"/>
    <w:rsid w:val="00117B13"/>
    <w:rsid w:val="00117D7E"/>
    <w:rsid w:val="00117F2A"/>
    <w:rsid w:val="00117FDC"/>
    <w:rsid w:val="001201C3"/>
    <w:rsid w:val="001204EF"/>
    <w:rsid w:val="00120710"/>
    <w:rsid w:val="001211DD"/>
    <w:rsid w:val="001214F8"/>
    <w:rsid w:val="001221B5"/>
    <w:rsid w:val="00122E47"/>
    <w:rsid w:val="001232A9"/>
    <w:rsid w:val="001240FF"/>
    <w:rsid w:val="001242F4"/>
    <w:rsid w:val="00124AB3"/>
    <w:rsid w:val="00124EE2"/>
    <w:rsid w:val="001256D5"/>
    <w:rsid w:val="00125856"/>
    <w:rsid w:val="00125A56"/>
    <w:rsid w:val="00125DD1"/>
    <w:rsid w:val="001260A0"/>
    <w:rsid w:val="00126D50"/>
    <w:rsid w:val="00127E1B"/>
    <w:rsid w:val="001300BD"/>
    <w:rsid w:val="00130614"/>
    <w:rsid w:val="0013125F"/>
    <w:rsid w:val="00131304"/>
    <w:rsid w:val="00132684"/>
    <w:rsid w:val="00132C4C"/>
    <w:rsid w:val="00132D82"/>
    <w:rsid w:val="0013302D"/>
    <w:rsid w:val="00133098"/>
    <w:rsid w:val="00133B5A"/>
    <w:rsid w:val="00133F05"/>
    <w:rsid w:val="001344B4"/>
    <w:rsid w:val="0013496D"/>
    <w:rsid w:val="00134CFA"/>
    <w:rsid w:val="00134DD3"/>
    <w:rsid w:val="00134EA7"/>
    <w:rsid w:val="00135484"/>
    <w:rsid w:val="001357BA"/>
    <w:rsid w:val="00135A85"/>
    <w:rsid w:val="00135E52"/>
    <w:rsid w:val="001370BE"/>
    <w:rsid w:val="00137430"/>
    <w:rsid w:val="0014104D"/>
    <w:rsid w:val="0014176E"/>
    <w:rsid w:val="00141F56"/>
    <w:rsid w:val="001420D9"/>
    <w:rsid w:val="0014236D"/>
    <w:rsid w:val="00142A2B"/>
    <w:rsid w:val="00142BC9"/>
    <w:rsid w:val="00144415"/>
    <w:rsid w:val="00145141"/>
    <w:rsid w:val="00145CE4"/>
    <w:rsid w:val="00145D6B"/>
    <w:rsid w:val="0014600C"/>
    <w:rsid w:val="001465D7"/>
    <w:rsid w:val="00146649"/>
    <w:rsid w:val="00146759"/>
    <w:rsid w:val="00147285"/>
    <w:rsid w:val="001473F8"/>
    <w:rsid w:val="001474E7"/>
    <w:rsid w:val="00150831"/>
    <w:rsid w:val="00150CE5"/>
    <w:rsid w:val="00151659"/>
    <w:rsid w:val="00151775"/>
    <w:rsid w:val="00151992"/>
    <w:rsid w:val="00151A8B"/>
    <w:rsid w:val="00153276"/>
    <w:rsid w:val="00153DDD"/>
    <w:rsid w:val="00155146"/>
    <w:rsid w:val="001553CE"/>
    <w:rsid w:val="00155CF8"/>
    <w:rsid w:val="00155D0E"/>
    <w:rsid w:val="00155F8F"/>
    <w:rsid w:val="00156BB0"/>
    <w:rsid w:val="00157833"/>
    <w:rsid w:val="00157ED4"/>
    <w:rsid w:val="0016019D"/>
    <w:rsid w:val="001601F2"/>
    <w:rsid w:val="00160443"/>
    <w:rsid w:val="0016088A"/>
    <w:rsid w:val="00160989"/>
    <w:rsid w:val="00160FCE"/>
    <w:rsid w:val="00161CC8"/>
    <w:rsid w:val="00162DC5"/>
    <w:rsid w:val="001631DA"/>
    <w:rsid w:val="0016337A"/>
    <w:rsid w:val="00163468"/>
    <w:rsid w:val="001636F5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3B3"/>
    <w:rsid w:val="00166E1C"/>
    <w:rsid w:val="0016734E"/>
    <w:rsid w:val="001675EE"/>
    <w:rsid w:val="00167FB5"/>
    <w:rsid w:val="00170193"/>
    <w:rsid w:val="0017042F"/>
    <w:rsid w:val="00170F14"/>
    <w:rsid w:val="00170F47"/>
    <w:rsid w:val="00171A06"/>
    <w:rsid w:val="00171DE0"/>
    <w:rsid w:val="0017202E"/>
    <w:rsid w:val="00173174"/>
    <w:rsid w:val="001731DA"/>
    <w:rsid w:val="001737A7"/>
    <w:rsid w:val="00173813"/>
    <w:rsid w:val="001739BF"/>
    <w:rsid w:val="00173C08"/>
    <w:rsid w:val="00173C72"/>
    <w:rsid w:val="00173F8D"/>
    <w:rsid w:val="00174101"/>
    <w:rsid w:val="00174B99"/>
    <w:rsid w:val="00174E28"/>
    <w:rsid w:val="00174E49"/>
    <w:rsid w:val="00175F79"/>
    <w:rsid w:val="001766AD"/>
    <w:rsid w:val="0017719A"/>
    <w:rsid w:val="00177502"/>
    <w:rsid w:val="0017753E"/>
    <w:rsid w:val="00177B1E"/>
    <w:rsid w:val="00181707"/>
    <w:rsid w:val="00181864"/>
    <w:rsid w:val="001818F0"/>
    <w:rsid w:val="00181B1D"/>
    <w:rsid w:val="001824A1"/>
    <w:rsid w:val="00182F8D"/>
    <w:rsid w:val="001839FB"/>
    <w:rsid w:val="001856F9"/>
    <w:rsid w:val="00185832"/>
    <w:rsid w:val="001858CF"/>
    <w:rsid w:val="001861BC"/>
    <w:rsid w:val="00187863"/>
    <w:rsid w:val="00190579"/>
    <w:rsid w:val="001909A3"/>
    <w:rsid w:val="001913FF"/>
    <w:rsid w:val="0019175F"/>
    <w:rsid w:val="001920CB"/>
    <w:rsid w:val="001934D2"/>
    <w:rsid w:val="00193523"/>
    <w:rsid w:val="00193941"/>
    <w:rsid w:val="00194564"/>
    <w:rsid w:val="0019469A"/>
    <w:rsid w:val="001950BB"/>
    <w:rsid w:val="001950F8"/>
    <w:rsid w:val="0019522C"/>
    <w:rsid w:val="00196139"/>
    <w:rsid w:val="001968D2"/>
    <w:rsid w:val="0019726C"/>
    <w:rsid w:val="001976F0"/>
    <w:rsid w:val="001A0683"/>
    <w:rsid w:val="001A0861"/>
    <w:rsid w:val="001A11FC"/>
    <w:rsid w:val="001A122F"/>
    <w:rsid w:val="001A12C3"/>
    <w:rsid w:val="001A24CD"/>
    <w:rsid w:val="001A3AD2"/>
    <w:rsid w:val="001A41FB"/>
    <w:rsid w:val="001A5037"/>
    <w:rsid w:val="001A6157"/>
    <w:rsid w:val="001A6F07"/>
    <w:rsid w:val="001A7317"/>
    <w:rsid w:val="001A7513"/>
    <w:rsid w:val="001A7609"/>
    <w:rsid w:val="001A7E02"/>
    <w:rsid w:val="001A7EBA"/>
    <w:rsid w:val="001B0375"/>
    <w:rsid w:val="001B1612"/>
    <w:rsid w:val="001B17DD"/>
    <w:rsid w:val="001B199D"/>
    <w:rsid w:val="001B2488"/>
    <w:rsid w:val="001B27BF"/>
    <w:rsid w:val="001B2B86"/>
    <w:rsid w:val="001B2FCD"/>
    <w:rsid w:val="001B30C5"/>
    <w:rsid w:val="001B405B"/>
    <w:rsid w:val="001B46EC"/>
    <w:rsid w:val="001B48BC"/>
    <w:rsid w:val="001B5B9A"/>
    <w:rsid w:val="001B604B"/>
    <w:rsid w:val="001B606F"/>
    <w:rsid w:val="001B63CE"/>
    <w:rsid w:val="001B6DA6"/>
    <w:rsid w:val="001B724D"/>
    <w:rsid w:val="001B7461"/>
    <w:rsid w:val="001B7576"/>
    <w:rsid w:val="001B7817"/>
    <w:rsid w:val="001B7B9A"/>
    <w:rsid w:val="001C112A"/>
    <w:rsid w:val="001C17B5"/>
    <w:rsid w:val="001C1AE2"/>
    <w:rsid w:val="001C2290"/>
    <w:rsid w:val="001C317D"/>
    <w:rsid w:val="001C38D9"/>
    <w:rsid w:val="001C4565"/>
    <w:rsid w:val="001C4D63"/>
    <w:rsid w:val="001C51BA"/>
    <w:rsid w:val="001C55A0"/>
    <w:rsid w:val="001C62E2"/>
    <w:rsid w:val="001C6351"/>
    <w:rsid w:val="001C6D31"/>
    <w:rsid w:val="001C7421"/>
    <w:rsid w:val="001C7426"/>
    <w:rsid w:val="001C7C95"/>
    <w:rsid w:val="001D079A"/>
    <w:rsid w:val="001D1501"/>
    <w:rsid w:val="001D1AB8"/>
    <w:rsid w:val="001D1B7F"/>
    <w:rsid w:val="001D2418"/>
    <w:rsid w:val="001D24CA"/>
    <w:rsid w:val="001D2CD8"/>
    <w:rsid w:val="001D43A5"/>
    <w:rsid w:val="001D4AA7"/>
    <w:rsid w:val="001D5A29"/>
    <w:rsid w:val="001D5BB0"/>
    <w:rsid w:val="001D5F18"/>
    <w:rsid w:val="001D62DE"/>
    <w:rsid w:val="001D6479"/>
    <w:rsid w:val="001D66FA"/>
    <w:rsid w:val="001D73A7"/>
    <w:rsid w:val="001D74E8"/>
    <w:rsid w:val="001E0076"/>
    <w:rsid w:val="001E11A2"/>
    <w:rsid w:val="001E1C78"/>
    <w:rsid w:val="001E1E36"/>
    <w:rsid w:val="001E1E9D"/>
    <w:rsid w:val="001E29AB"/>
    <w:rsid w:val="001E2A9F"/>
    <w:rsid w:val="001E30B2"/>
    <w:rsid w:val="001E3AD4"/>
    <w:rsid w:val="001E639C"/>
    <w:rsid w:val="001E64C0"/>
    <w:rsid w:val="001E67D6"/>
    <w:rsid w:val="001E75E0"/>
    <w:rsid w:val="001E7A9E"/>
    <w:rsid w:val="001E7D7D"/>
    <w:rsid w:val="001F02F2"/>
    <w:rsid w:val="001F098F"/>
    <w:rsid w:val="001F1AC7"/>
    <w:rsid w:val="001F1B12"/>
    <w:rsid w:val="001F1EDB"/>
    <w:rsid w:val="001F252E"/>
    <w:rsid w:val="001F298F"/>
    <w:rsid w:val="001F2C28"/>
    <w:rsid w:val="001F3076"/>
    <w:rsid w:val="001F3330"/>
    <w:rsid w:val="001F38A5"/>
    <w:rsid w:val="001F3FE5"/>
    <w:rsid w:val="001F41A8"/>
    <w:rsid w:val="001F41FD"/>
    <w:rsid w:val="001F4DDE"/>
    <w:rsid w:val="001F526B"/>
    <w:rsid w:val="001F581F"/>
    <w:rsid w:val="001F605E"/>
    <w:rsid w:val="001F6272"/>
    <w:rsid w:val="001F6309"/>
    <w:rsid w:val="001F6E96"/>
    <w:rsid w:val="0020040C"/>
    <w:rsid w:val="0020094C"/>
    <w:rsid w:val="00200FDB"/>
    <w:rsid w:val="0020131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1A2"/>
    <w:rsid w:val="002076F1"/>
    <w:rsid w:val="00210384"/>
    <w:rsid w:val="0021044D"/>
    <w:rsid w:val="00210ACF"/>
    <w:rsid w:val="002117BA"/>
    <w:rsid w:val="0021189D"/>
    <w:rsid w:val="00211ADC"/>
    <w:rsid w:val="00211EAA"/>
    <w:rsid w:val="00212B83"/>
    <w:rsid w:val="00213557"/>
    <w:rsid w:val="0021368B"/>
    <w:rsid w:val="002139B7"/>
    <w:rsid w:val="00213BEC"/>
    <w:rsid w:val="00215A9C"/>
    <w:rsid w:val="002160BD"/>
    <w:rsid w:val="0021610B"/>
    <w:rsid w:val="00217C06"/>
    <w:rsid w:val="00217E6C"/>
    <w:rsid w:val="002211B6"/>
    <w:rsid w:val="0022166B"/>
    <w:rsid w:val="00221BDD"/>
    <w:rsid w:val="0022363C"/>
    <w:rsid w:val="00224916"/>
    <w:rsid w:val="00224D26"/>
    <w:rsid w:val="002255AF"/>
    <w:rsid w:val="00225C16"/>
    <w:rsid w:val="0022662E"/>
    <w:rsid w:val="00227714"/>
    <w:rsid w:val="00231147"/>
    <w:rsid w:val="002312E3"/>
    <w:rsid w:val="00231D9E"/>
    <w:rsid w:val="00232DB5"/>
    <w:rsid w:val="00233043"/>
    <w:rsid w:val="002333D4"/>
    <w:rsid w:val="002345D0"/>
    <w:rsid w:val="0023479C"/>
    <w:rsid w:val="00234A22"/>
    <w:rsid w:val="00234AFD"/>
    <w:rsid w:val="00234BB8"/>
    <w:rsid w:val="002354A3"/>
    <w:rsid w:val="0023584D"/>
    <w:rsid w:val="00235D8A"/>
    <w:rsid w:val="0023628B"/>
    <w:rsid w:val="00237340"/>
    <w:rsid w:val="002374EE"/>
    <w:rsid w:val="0023770E"/>
    <w:rsid w:val="00237ACF"/>
    <w:rsid w:val="0024041E"/>
    <w:rsid w:val="00241173"/>
    <w:rsid w:val="00241447"/>
    <w:rsid w:val="002419E5"/>
    <w:rsid w:val="00241C84"/>
    <w:rsid w:val="002426FA"/>
    <w:rsid w:val="0024293E"/>
    <w:rsid w:val="0024338E"/>
    <w:rsid w:val="002458ED"/>
    <w:rsid w:val="00245A1B"/>
    <w:rsid w:val="00245BAF"/>
    <w:rsid w:val="00245D2E"/>
    <w:rsid w:val="00246106"/>
    <w:rsid w:val="00246998"/>
    <w:rsid w:val="00247604"/>
    <w:rsid w:val="002500F5"/>
    <w:rsid w:val="00250861"/>
    <w:rsid w:val="00250A23"/>
    <w:rsid w:val="00250B93"/>
    <w:rsid w:val="00251F2F"/>
    <w:rsid w:val="0025222F"/>
    <w:rsid w:val="00252A6B"/>
    <w:rsid w:val="002537B6"/>
    <w:rsid w:val="002542AD"/>
    <w:rsid w:val="002544F4"/>
    <w:rsid w:val="00254A55"/>
    <w:rsid w:val="00255698"/>
    <w:rsid w:val="00255CF7"/>
    <w:rsid w:val="00256FC3"/>
    <w:rsid w:val="00257B66"/>
    <w:rsid w:val="00257B77"/>
    <w:rsid w:val="00257D2F"/>
    <w:rsid w:val="002600BE"/>
    <w:rsid w:val="00260B3E"/>
    <w:rsid w:val="0026259C"/>
    <w:rsid w:val="002625FD"/>
    <w:rsid w:val="0026291C"/>
    <w:rsid w:val="002629AC"/>
    <w:rsid w:val="00263356"/>
    <w:rsid w:val="00263DDF"/>
    <w:rsid w:val="00263EAB"/>
    <w:rsid w:val="00263FD7"/>
    <w:rsid w:val="0026486E"/>
    <w:rsid w:val="00264E6D"/>
    <w:rsid w:val="00264E8C"/>
    <w:rsid w:val="0026544D"/>
    <w:rsid w:val="0026590D"/>
    <w:rsid w:val="0026597F"/>
    <w:rsid w:val="002659B6"/>
    <w:rsid w:val="00265CA3"/>
    <w:rsid w:val="002668FD"/>
    <w:rsid w:val="00266AD1"/>
    <w:rsid w:val="00266F31"/>
    <w:rsid w:val="00267242"/>
    <w:rsid w:val="0026728B"/>
    <w:rsid w:val="00267E46"/>
    <w:rsid w:val="002702F0"/>
    <w:rsid w:val="002705CC"/>
    <w:rsid w:val="0027088C"/>
    <w:rsid w:val="00270D8C"/>
    <w:rsid w:val="002715F0"/>
    <w:rsid w:val="00271867"/>
    <w:rsid w:val="00271AEF"/>
    <w:rsid w:val="00271C84"/>
    <w:rsid w:val="00271DD6"/>
    <w:rsid w:val="00272797"/>
    <w:rsid w:val="00272956"/>
    <w:rsid w:val="00272990"/>
    <w:rsid w:val="0027367E"/>
    <w:rsid w:val="00273748"/>
    <w:rsid w:val="0027393E"/>
    <w:rsid w:val="00273B43"/>
    <w:rsid w:val="002749F8"/>
    <w:rsid w:val="00274D0C"/>
    <w:rsid w:val="002757BC"/>
    <w:rsid w:val="002767B1"/>
    <w:rsid w:val="00276904"/>
    <w:rsid w:val="0027712F"/>
    <w:rsid w:val="002773A6"/>
    <w:rsid w:val="00277B2B"/>
    <w:rsid w:val="002801E3"/>
    <w:rsid w:val="0028065A"/>
    <w:rsid w:val="00280DF1"/>
    <w:rsid w:val="002812A1"/>
    <w:rsid w:val="002816FD"/>
    <w:rsid w:val="00281DE1"/>
    <w:rsid w:val="00282274"/>
    <w:rsid w:val="0028301C"/>
    <w:rsid w:val="00283597"/>
    <w:rsid w:val="00284833"/>
    <w:rsid w:val="00285B82"/>
    <w:rsid w:val="0028699B"/>
    <w:rsid w:val="00287A1B"/>
    <w:rsid w:val="00287BCB"/>
    <w:rsid w:val="00290160"/>
    <w:rsid w:val="0029074D"/>
    <w:rsid w:val="00291196"/>
    <w:rsid w:val="002923CC"/>
    <w:rsid w:val="00292625"/>
    <w:rsid w:val="002928AF"/>
    <w:rsid w:val="00293D94"/>
    <w:rsid w:val="0029470A"/>
    <w:rsid w:val="002948D0"/>
    <w:rsid w:val="002957DD"/>
    <w:rsid w:val="00295B3D"/>
    <w:rsid w:val="0029677F"/>
    <w:rsid w:val="002967A7"/>
    <w:rsid w:val="002968A6"/>
    <w:rsid w:val="00296DCC"/>
    <w:rsid w:val="0029717C"/>
    <w:rsid w:val="00297B03"/>
    <w:rsid w:val="00297BF4"/>
    <w:rsid w:val="002A03FE"/>
    <w:rsid w:val="002A0789"/>
    <w:rsid w:val="002A0921"/>
    <w:rsid w:val="002A0D0F"/>
    <w:rsid w:val="002A118B"/>
    <w:rsid w:val="002A20AC"/>
    <w:rsid w:val="002A2F0D"/>
    <w:rsid w:val="002A4267"/>
    <w:rsid w:val="002A50E4"/>
    <w:rsid w:val="002A5471"/>
    <w:rsid w:val="002A62A6"/>
    <w:rsid w:val="002A6385"/>
    <w:rsid w:val="002A6835"/>
    <w:rsid w:val="002A6DA5"/>
    <w:rsid w:val="002A7A2C"/>
    <w:rsid w:val="002A7CEA"/>
    <w:rsid w:val="002B1900"/>
    <w:rsid w:val="002B1D0E"/>
    <w:rsid w:val="002B2663"/>
    <w:rsid w:val="002B27B0"/>
    <w:rsid w:val="002B2CF8"/>
    <w:rsid w:val="002B3890"/>
    <w:rsid w:val="002B390B"/>
    <w:rsid w:val="002B444C"/>
    <w:rsid w:val="002B44AC"/>
    <w:rsid w:val="002B4E7B"/>
    <w:rsid w:val="002B4E81"/>
    <w:rsid w:val="002B5AA4"/>
    <w:rsid w:val="002B6B5E"/>
    <w:rsid w:val="002B6BC4"/>
    <w:rsid w:val="002B6E52"/>
    <w:rsid w:val="002B7B55"/>
    <w:rsid w:val="002B7BBC"/>
    <w:rsid w:val="002B7D61"/>
    <w:rsid w:val="002C005D"/>
    <w:rsid w:val="002C0175"/>
    <w:rsid w:val="002C090F"/>
    <w:rsid w:val="002C13E7"/>
    <w:rsid w:val="002C18D8"/>
    <w:rsid w:val="002C2099"/>
    <w:rsid w:val="002C233C"/>
    <w:rsid w:val="002C2362"/>
    <w:rsid w:val="002C2755"/>
    <w:rsid w:val="002C3D95"/>
    <w:rsid w:val="002C4020"/>
    <w:rsid w:val="002C427B"/>
    <w:rsid w:val="002C437F"/>
    <w:rsid w:val="002C4650"/>
    <w:rsid w:val="002C4703"/>
    <w:rsid w:val="002C4A79"/>
    <w:rsid w:val="002C4EED"/>
    <w:rsid w:val="002C5059"/>
    <w:rsid w:val="002C5897"/>
    <w:rsid w:val="002C619E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2E1C"/>
    <w:rsid w:val="002D31E0"/>
    <w:rsid w:val="002D38B4"/>
    <w:rsid w:val="002D3CFC"/>
    <w:rsid w:val="002D40BB"/>
    <w:rsid w:val="002D4886"/>
    <w:rsid w:val="002D4A49"/>
    <w:rsid w:val="002D4B32"/>
    <w:rsid w:val="002D4F69"/>
    <w:rsid w:val="002D5AC7"/>
    <w:rsid w:val="002D5AED"/>
    <w:rsid w:val="002D5E40"/>
    <w:rsid w:val="002D6786"/>
    <w:rsid w:val="002D738C"/>
    <w:rsid w:val="002E0345"/>
    <w:rsid w:val="002E0404"/>
    <w:rsid w:val="002E05B5"/>
    <w:rsid w:val="002E10D4"/>
    <w:rsid w:val="002E126B"/>
    <w:rsid w:val="002E1808"/>
    <w:rsid w:val="002E19E1"/>
    <w:rsid w:val="002E20DE"/>
    <w:rsid w:val="002E28ED"/>
    <w:rsid w:val="002E2A25"/>
    <w:rsid w:val="002E3512"/>
    <w:rsid w:val="002E35FD"/>
    <w:rsid w:val="002E3A76"/>
    <w:rsid w:val="002E3E1A"/>
    <w:rsid w:val="002E40C1"/>
    <w:rsid w:val="002E413B"/>
    <w:rsid w:val="002E482F"/>
    <w:rsid w:val="002E48DD"/>
    <w:rsid w:val="002E4CD0"/>
    <w:rsid w:val="002E5924"/>
    <w:rsid w:val="002E6444"/>
    <w:rsid w:val="002E69B8"/>
    <w:rsid w:val="002F03DD"/>
    <w:rsid w:val="002F0736"/>
    <w:rsid w:val="002F184C"/>
    <w:rsid w:val="002F1FA7"/>
    <w:rsid w:val="002F22D8"/>
    <w:rsid w:val="002F2B34"/>
    <w:rsid w:val="002F2CD7"/>
    <w:rsid w:val="002F3425"/>
    <w:rsid w:val="002F34C1"/>
    <w:rsid w:val="002F410A"/>
    <w:rsid w:val="002F4AC0"/>
    <w:rsid w:val="002F4CC7"/>
    <w:rsid w:val="002F4F1B"/>
    <w:rsid w:val="002F56ED"/>
    <w:rsid w:val="002F695D"/>
    <w:rsid w:val="002F7D7A"/>
    <w:rsid w:val="00300201"/>
    <w:rsid w:val="003005CE"/>
    <w:rsid w:val="00300C9A"/>
    <w:rsid w:val="00301037"/>
    <w:rsid w:val="00301142"/>
    <w:rsid w:val="00301D49"/>
    <w:rsid w:val="00301DBF"/>
    <w:rsid w:val="00302E43"/>
    <w:rsid w:val="0030321E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04E"/>
    <w:rsid w:val="0030660F"/>
    <w:rsid w:val="0030784E"/>
    <w:rsid w:val="00307F56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664B"/>
    <w:rsid w:val="003175E6"/>
    <w:rsid w:val="00320078"/>
    <w:rsid w:val="00320346"/>
    <w:rsid w:val="0032094D"/>
    <w:rsid w:val="00320D97"/>
    <w:rsid w:val="0032187C"/>
    <w:rsid w:val="00322088"/>
    <w:rsid w:val="0032227B"/>
    <w:rsid w:val="003222EC"/>
    <w:rsid w:val="0032238D"/>
    <w:rsid w:val="00323141"/>
    <w:rsid w:val="00323B29"/>
    <w:rsid w:val="003250DB"/>
    <w:rsid w:val="0032547B"/>
    <w:rsid w:val="003269A0"/>
    <w:rsid w:val="003269BE"/>
    <w:rsid w:val="00326A41"/>
    <w:rsid w:val="00326A5F"/>
    <w:rsid w:val="003271A7"/>
    <w:rsid w:val="003271BA"/>
    <w:rsid w:val="003273F2"/>
    <w:rsid w:val="00331443"/>
    <w:rsid w:val="00331E8D"/>
    <w:rsid w:val="00331EBE"/>
    <w:rsid w:val="003325E2"/>
    <w:rsid w:val="00332745"/>
    <w:rsid w:val="0033444F"/>
    <w:rsid w:val="00334AB6"/>
    <w:rsid w:val="003352D6"/>
    <w:rsid w:val="00336E0D"/>
    <w:rsid w:val="00336FB0"/>
    <w:rsid w:val="0033705B"/>
    <w:rsid w:val="00337B90"/>
    <w:rsid w:val="00337C7F"/>
    <w:rsid w:val="0034017D"/>
    <w:rsid w:val="00340909"/>
    <w:rsid w:val="00341DEA"/>
    <w:rsid w:val="003421A2"/>
    <w:rsid w:val="00342327"/>
    <w:rsid w:val="00342D91"/>
    <w:rsid w:val="00342FB8"/>
    <w:rsid w:val="00344B08"/>
    <w:rsid w:val="0034512A"/>
    <w:rsid w:val="00345353"/>
    <w:rsid w:val="00345BFE"/>
    <w:rsid w:val="00345F78"/>
    <w:rsid w:val="00346DC4"/>
    <w:rsid w:val="00346DE7"/>
    <w:rsid w:val="00346E19"/>
    <w:rsid w:val="00347399"/>
    <w:rsid w:val="0034744F"/>
    <w:rsid w:val="003507DA"/>
    <w:rsid w:val="003510A5"/>
    <w:rsid w:val="0035164B"/>
    <w:rsid w:val="00351C5F"/>
    <w:rsid w:val="00351D38"/>
    <w:rsid w:val="003524C4"/>
    <w:rsid w:val="00352EA1"/>
    <w:rsid w:val="003534A6"/>
    <w:rsid w:val="003537C6"/>
    <w:rsid w:val="00353C26"/>
    <w:rsid w:val="003542C2"/>
    <w:rsid w:val="00354469"/>
    <w:rsid w:val="00354B0D"/>
    <w:rsid w:val="003554F4"/>
    <w:rsid w:val="00356647"/>
    <w:rsid w:val="003566F7"/>
    <w:rsid w:val="003567A0"/>
    <w:rsid w:val="003572D1"/>
    <w:rsid w:val="00357305"/>
    <w:rsid w:val="00357F92"/>
    <w:rsid w:val="00360548"/>
    <w:rsid w:val="0036080F"/>
    <w:rsid w:val="00362BB7"/>
    <w:rsid w:val="0036354D"/>
    <w:rsid w:val="003638B8"/>
    <w:rsid w:val="0036410C"/>
    <w:rsid w:val="003644E2"/>
    <w:rsid w:val="00364601"/>
    <w:rsid w:val="003658CF"/>
    <w:rsid w:val="00366695"/>
    <w:rsid w:val="00366F20"/>
    <w:rsid w:val="003673B5"/>
    <w:rsid w:val="0037089B"/>
    <w:rsid w:val="00370CC7"/>
    <w:rsid w:val="00372175"/>
    <w:rsid w:val="00372DDC"/>
    <w:rsid w:val="003739C5"/>
    <w:rsid w:val="00374F8D"/>
    <w:rsid w:val="003757FE"/>
    <w:rsid w:val="00375A11"/>
    <w:rsid w:val="00376263"/>
    <w:rsid w:val="00376453"/>
    <w:rsid w:val="00377CE6"/>
    <w:rsid w:val="00377E84"/>
    <w:rsid w:val="003801EE"/>
    <w:rsid w:val="00381029"/>
    <w:rsid w:val="003811B7"/>
    <w:rsid w:val="003812A4"/>
    <w:rsid w:val="00382268"/>
    <w:rsid w:val="0038363D"/>
    <w:rsid w:val="00383803"/>
    <w:rsid w:val="0038412F"/>
    <w:rsid w:val="00384660"/>
    <w:rsid w:val="00384CF2"/>
    <w:rsid w:val="00384D17"/>
    <w:rsid w:val="00384FBB"/>
    <w:rsid w:val="003858E7"/>
    <w:rsid w:val="0038595F"/>
    <w:rsid w:val="00387275"/>
    <w:rsid w:val="0038750C"/>
    <w:rsid w:val="00387AE3"/>
    <w:rsid w:val="003905A4"/>
    <w:rsid w:val="003905B5"/>
    <w:rsid w:val="003908A8"/>
    <w:rsid w:val="00390B6B"/>
    <w:rsid w:val="00390D3E"/>
    <w:rsid w:val="00392058"/>
    <w:rsid w:val="0039277B"/>
    <w:rsid w:val="0039431B"/>
    <w:rsid w:val="003947F2"/>
    <w:rsid w:val="00394E75"/>
    <w:rsid w:val="003953B2"/>
    <w:rsid w:val="00395781"/>
    <w:rsid w:val="003959F8"/>
    <w:rsid w:val="00395F22"/>
    <w:rsid w:val="0039634D"/>
    <w:rsid w:val="003A06A6"/>
    <w:rsid w:val="003A06AD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F17"/>
    <w:rsid w:val="003A5576"/>
    <w:rsid w:val="003A5B70"/>
    <w:rsid w:val="003A5C6E"/>
    <w:rsid w:val="003A6000"/>
    <w:rsid w:val="003A6A56"/>
    <w:rsid w:val="003A6F8C"/>
    <w:rsid w:val="003A7086"/>
    <w:rsid w:val="003A7DB4"/>
    <w:rsid w:val="003B0832"/>
    <w:rsid w:val="003B0FE5"/>
    <w:rsid w:val="003B223E"/>
    <w:rsid w:val="003B2CFA"/>
    <w:rsid w:val="003B2ECF"/>
    <w:rsid w:val="003B41AF"/>
    <w:rsid w:val="003B43B6"/>
    <w:rsid w:val="003B4D3E"/>
    <w:rsid w:val="003B64E0"/>
    <w:rsid w:val="003B661A"/>
    <w:rsid w:val="003B6FCE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850"/>
    <w:rsid w:val="003C6A4C"/>
    <w:rsid w:val="003C71A6"/>
    <w:rsid w:val="003C71BB"/>
    <w:rsid w:val="003D1CD9"/>
    <w:rsid w:val="003D228A"/>
    <w:rsid w:val="003D2296"/>
    <w:rsid w:val="003D2507"/>
    <w:rsid w:val="003D2882"/>
    <w:rsid w:val="003D3111"/>
    <w:rsid w:val="003D3E9C"/>
    <w:rsid w:val="003D3F49"/>
    <w:rsid w:val="003D4008"/>
    <w:rsid w:val="003D40D8"/>
    <w:rsid w:val="003D4338"/>
    <w:rsid w:val="003D43C8"/>
    <w:rsid w:val="003D46B5"/>
    <w:rsid w:val="003D4EF5"/>
    <w:rsid w:val="003D5092"/>
    <w:rsid w:val="003D6789"/>
    <w:rsid w:val="003D7B76"/>
    <w:rsid w:val="003E0834"/>
    <w:rsid w:val="003E1784"/>
    <w:rsid w:val="003E1910"/>
    <w:rsid w:val="003E2155"/>
    <w:rsid w:val="003E233B"/>
    <w:rsid w:val="003E2C41"/>
    <w:rsid w:val="003E2C4B"/>
    <w:rsid w:val="003E322F"/>
    <w:rsid w:val="003E36EF"/>
    <w:rsid w:val="003E3A4B"/>
    <w:rsid w:val="003E3D14"/>
    <w:rsid w:val="003E578F"/>
    <w:rsid w:val="003E5C4C"/>
    <w:rsid w:val="003E5CD9"/>
    <w:rsid w:val="003E5E4F"/>
    <w:rsid w:val="003F0592"/>
    <w:rsid w:val="003F0737"/>
    <w:rsid w:val="003F0EFC"/>
    <w:rsid w:val="003F189D"/>
    <w:rsid w:val="003F1DBD"/>
    <w:rsid w:val="003F440E"/>
    <w:rsid w:val="003F4CF9"/>
    <w:rsid w:val="003F5C5C"/>
    <w:rsid w:val="003F60A5"/>
    <w:rsid w:val="003F60C0"/>
    <w:rsid w:val="003F6A05"/>
    <w:rsid w:val="003F7AE3"/>
    <w:rsid w:val="00400A07"/>
    <w:rsid w:val="004017E5"/>
    <w:rsid w:val="00401F92"/>
    <w:rsid w:val="00402635"/>
    <w:rsid w:val="00402705"/>
    <w:rsid w:val="004028A7"/>
    <w:rsid w:val="0040293D"/>
    <w:rsid w:val="004038C8"/>
    <w:rsid w:val="004042DB"/>
    <w:rsid w:val="00410CAC"/>
    <w:rsid w:val="00411E3A"/>
    <w:rsid w:val="004121B8"/>
    <w:rsid w:val="00412841"/>
    <w:rsid w:val="004133A0"/>
    <w:rsid w:val="00413507"/>
    <w:rsid w:val="00413B22"/>
    <w:rsid w:val="00413D57"/>
    <w:rsid w:val="00413EE4"/>
    <w:rsid w:val="004143A2"/>
    <w:rsid w:val="00414793"/>
    <w:rsid w:val="004149FF"/>
    <w:rsid w:val="00414D87"/>
    <w:rsid w:val="0041530E"/>
    <w:rsid w:val="00415313"/>
    <w:rsid w:val="00415C92"/>
    <w:rsid w:val="0041604F"/>
    <w:rsid w:val="00416946"/>
    <w:rsid w:val="0041754F"/>
    <w:rsid w:val="00420892"/>
    <w:rsid w:val="00420C1F"/>
    <w:rsid w:val="00421035"/>
    <w:rsid w:val="00421776"/>
    <w:rsid w:val="00421AA9"/>
    <w:rsid w:val="00422025"/>
    <w:rsid w:val="0042245E"/>
    <w:rsid w:val="0042389A"/>
    <w:rsid w:val="00423D6B"/>
    <w:rsid w:val="0042432A"/>
    <w:rsid w:val="004248DD"/>
    <w:rsid w:val="00424DF6"/>
    <w:rsid w:val="0042560F"/>
    <w:rsid w:val="00425637"/>
    <w:rsid w:val="00425ACA"/>
    <w:rsid w:val="00425D78"/>
    <w:rsid w:val="00426388"/>
    <w:rsid w:val="00427146"/>
    <w:rsid w:val="004275A3"/>
    <w:rsid w:val="00427E71"/>
    <w:rsid w:val="004302E9"/>
    <w:rsid w:val="0043084B"/>
    <w:rsid w:val="00430E6A"/>
    <w:rsid w:val="00431CE7"/>
    <w:rsid w:val="00431D7D"/>
    <w:rsid w:val="00431F49"/>
    <w:rsid w:val="0043280B"/>
    <w:rsid w:val="004336E5"/>
    <w:rsid w:val="00433876"/>
    <w:rsid w:val="00434821"/>
    <w:rsid w:val="00434BE8"/>
    <w:rsid w:val="00435837"/>
    <w:rsid w:val="0043591E"/>
    <w:rsid w:val="00435D41"/>
    <w:rsid w:val="0043690B"/>
    <w:rsid w:val="004369DB"/>
    <w:rsid w:val="00437302"/>
    <w:rsid w:val="00437827"/>
    <w:rsid w:val="00437D01"/>
    <w:rsid w:val="004400CA"/>
    <w:rsid w:val="00440AF6"/>
    <w:rsid w:val="00440B39"/>
    <w:rsid w:val="00441018"/>
    <w:rsid w:val="00441044"/>
    <w:rsid w:val="0044108A"/>
    <w:rsid w:val="004417CC"/>
    <w:rsid w:val="004420F9"/>
    <w:rsid w:val="004425C1"/>
    <w:rsid w:val="00442A93"/>
    <w:rsid w:val="0044307C"/>
    <w:rsid w:val="004438E3"/>
    <w:rsid w:val="00443D58"/>
    <w:rsid w:val="00444A3F"/>
    <w:rsid w:val="00444DAE"/>
    <w:rsid w:val="0044598B"/>
    <w:rsid w:val="0044652D"/>
    <w:rsid w:val="0044655B"/>
    <w:rsid w:val="00446771"/>
    <w:rsid w:val="0044697D"/>
    <w:rsid w:val="004469ED"/>
    <w:rsid w:val="00447812"/>
    <w:rsid w:val="00447B60"/>
    <w:rsid w:val="00450E08"/>
    <w:rsid w:val="0045210A"/>
    <w:rsid w:val="004525DD"/>
    <w:rsid w:val="004527CD"/>
    <w:rsid w:val="004529B5"/>
    <w:rsid w:val="004535FD"/>
    <w:rsid w:val="00453B54"/>
    <w:rsid w:val="00453D03"/>
    <w:rsid w:val="00453FF8"/>
    <w:rsid w:val="004541BA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3725"/>
    <w:rsid w:val="00464E2F"/>
    <w:rsid w:val="00465F78"/>
    <w:rsid w:val="004662F1"/>
    <w:rsid w:val="00466DC2"/>
    <w:rsid w:val="00466F00"/>
    <w:rsid w:val="00467339"/>
    <w:rsid w:val="004674DD"/>
    <w:rsid w:val="00467586"/>
    <w:rsid w:val="00467B7C"/>
    <w:rsid w:val="00470287"/>
    <w:rsid w:val="00470442"/>
    <w:rsid w:val="00470884"/>
    <w:rsid w:val="0047099F"/>
    <w:rsid w:val="00470C53"/>
    <w:rsid w:val="00471092"/>
    <w:rsid w:val="00472A3C"/>
    <w:rsid w:val="004736FF"/>
    <w:rsid w:val="00473A4A"/>
    <w:rsid w:val="00474CEB"/>
    <w:rsid w:val="00475030"/>
    <w:rsid w:val="00475230"/>
    <w:rsid w:val="004761BC"/>
    <w:rsid w:val="004764F3"/>
    <w:rsid w:val="00476CF2"/>
    <w:rsid w:val="00476F57"/>
    <w:rsid w:val="0048044D"/>
    <w:rsid w:val="00480B55"/>
    <w:rsid w:val="00481BA1"/>
    <w:rsid w:val="00481C75"/>
    <w:rsid w:val="004821B2"/>
    <w:rsid w:val="00482E1E"/>
    <w:rsid w:val="00483EC7"/>
    <w:rsid w:val="00484284"/>
    <w:rsid w:val="0048448B"/>
    <w:rsid w:val="004853EC"/>
    <w:rsid w:val="004855C8"/>
    <w:rsid w:val="00485D62"/>
    <w:rsid w:val="004866B6"/>
    <w:rsid w:val="00486AC9"/>
    <w:rsid w:val="00486E8D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26B"/>
    <w:rsid w:val="00494339"/>
    <w:rsid w:val="00495202"/>
    <w:rsid w:val="00495417"/>
    <w:rsid w:val="00495654"/>
    <w:rsid w:val="00495F27"/>
    <w:rsid w:val="004960CF"/>
    <w:rsid w:val="004964FF"/>
    <w:rsid w:val="00496500"/>
    <w:rsid w:val="00496513"/>
    <w:rsid w:val="004970A4"/>
    <w:rsid w:val="00497B1E"/>
    <w:rsid w:val="00497B78"/>
    <w:rsid w:val="004A04A3"/>
    <w:rsid w:val="004A0574"/>
    <w:rsid w:val="004A0BA9"/>
    <w:rsid w:val="004A1A84"/>
    <w:rsid w:val="004A1F0E"/>
    <w:rsid w:val="004A200A"/>
    <w:rsid w:val="004A2EAD"/>
    <w:rsid w:val="004A2ECC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1B58"/>
    <w:rsid w:val="004B27E3"/>
    <w:rsid w:val="004B302E"/>
    <w:rsid w:val="004B45B6"/>
    <w:rsid w:val="004B463E"/>
    <w:rsid w:val="004B6769"/>
    <w:rsid w:val="004B6B75"/>
    <w:rsid w:val="004B6D75"/>
    <w:rsid w:val="004C035C"/>
    <w:rsid w:val="004C060A"/>
    <w:rsid w:val="004C0D55"/>
    <w:rsid w:val="004C10C1"/>
    <w:rsid w:val="004C15AE"/>
    <w:rsid w:val="004C18B9"/>
    <w:rsid w:val="004C1F31"/>
    <w:rsid w:val="004C2A2E"/>
    <w:rsid w:val="004C2B07"/>
    <w:rsid w:val="004C2D56"/>
    <w:rsid w:val="004C3410"/>
    <w:rsid w:val="004C38A4"/>
    <w:rsid w:val="004C3FA6"/>
    <w:rsid w:val="004C49F7"/>
    <w:rsid w:val="004C56B0"/>
    <w:rsid w:val="004C57DA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4EB0"/>
    <w:rsid w:val="004D5261"/>
    <w:rsid w:val="004D53DA"/>
    <w:rsid w:val="004D5885"/>
    <w:rsid w:val="004D650F"/>
    <w:rsid w:val="004D6917"/>
    <w:rsid w:val="004D6D51"/>
    <w:rsid w:val="004D755E"/>
    <w:rsid w:val="004E0785"/>
    <w:rsid w:val="004E088E"/>
    <w:rsid w:val="004E0E21"/>
    <w:rsid w:val="004E1D55"/>
    <w:rsid w:val="004E2F3C"/>
    <w:rsid w:val="004E436D"/>
    <w:rsid w:val="004E4A1B"/>
    <w:rsid w:val="004E5C02"/>
    <w:rsid w:val="004E6006"/>
    <w:rsid w:val="004E6665"/>
    <w:rsid w:val="004E6F09"/>
    <w:rsid w:val="004E727E"/>
    <w:rsid w:val="004E767F"/>
    <w:rsid w:val="004E773B"/>
    <w:rsid w:val="004E77E3"/>
    <w:rsid w:val="004E7A1B"/>
    <w:rsid w:val="004F0707"/>
    <w:rsid w:val="004F0AC2"/>
    <w:rsid w:val="004F1CC3"/>
    <w:rsid w:val="004F22D1"/>
    <w:rsid w:val="004F39B2"/>
    <w:rsid w:val="004F4108"/>
    <w:rsid w:val="004F4323"/>
    <w:rsid w:val="004F47AF"/>
    <w:rsid w:val="004F4DA1"/>
    <w:rsid w:val="004F4DD0"/>
    <w:rsid w:val="004F5C38"/>
    <w:rsid w:val="004F6A74"/>
    <w:rsid w:val="004F7958"/>
    <w:rsid w:val="004F7994"/>
    <w:rsid w:val="005000BA"/>
    <w:rsid w:val="00501227"/>
    <w:rsid w:val="00501980"/>
    <w:rsid w:val="00501F62"/>
    <w:rsid w:val="0050302C"/>
    <w:rsid w:val="00503504"/>
    <w:rsid w:val="00503B9D"/>
    <w:rsid w:val="005045C3"/>
    <w:rsid w:val="005047AA"/>
    <w:rsid w:val="0050497F"/>
    <w:rsid w:val="0050520A"/>
    <w:rsid w:val="00505501"/>
    <w:rsid w:val="00506616"/>
    <w:rsid w:val="00506A4B"/>
    <w:rsid w:val="005074CF"/>
    <w:rsid w:val="00510AF6"/>
    <w:rsid w:val="005128EC"/>
    <w:rsid w:val="00512D30"/>
    <w:rsid w:val="00513EE2"/>
    <w:rsid w:val="0051455F"/>
    <w:rsid w:val="00514813"/>
    <w:rsid w:val="00515035"/>
    <w:rsid w:val="00515648"/>
    <w:rsid w:val="00515796"/>
    <w:rsid w:val="005158B5"/>
    <w:rsid w:val="00515A4E"/>
    <w:rsid w:val="00515A8E"/>
    <w:rsid w:val="00516D8F"/>
    <w:rsid w:val="00517D37"/>
    <w:rsid w:val="00521988"/>
    <w:rsid w:val="0052219E"/>
    <w:rsid w:val="00522309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5D8A"/>
    <w:rsid w:val="00526208"/>
    <w:rsid w:val="00526865"/>
    <w:rsid w:val="0052740C"/>
    <w:rsid w:val="00527CB7"/>
    <w:rsid w:val="005315C3"/>
    <w:rsid w:val="00531602"/>
    <w:rsid w:val="005316F6"/>
    <w:rsid w:val="00532FD2"/>
    <w:rsid w:val="00533001"/>
    <w:rsid w:val="00533723"/>
    <w:rsid w:val="0053491A"/>
    <w:rsid w:val="00534EAD"/>
    <w:rsid w:val="005350C7"/>
    <w:rsid w:val="00535625"/>
    <w:rsid w:val="00535831"/>
    <w:rsid w:val="00535FA9"/>
    <w:rsid w:val="00536175"/>
    <w:rsid w:val="0053650C"/>
    <w:rsid w:val="00536FBF"/>
    <w:rsid w:val="00536FFF"/>
    <w:rsid w:val="00540198"/>
    <w:rsid w:val="005406C0"/>
    <w:rsid w:val="0054148C"/>
    <w:rsid w:val="00541596"/>
    <w:rsid w:val="0054409B"/>
    <w:rsid w:val="00544464"/>
    <w:rsid w:val="00544836"/>
    <w:rsid w:val="005449F2"/>
    <w:rsid w:val="00544BD7"/>
    <w:rsid w:val="005458A7"/>
    <w:rsid w:val="00545B40"/>
    <w:rsid w:val="00545F79"/>
    <w:rsid w:val="00545FEA"/>
    <w:rsid w:val="00546A6B"/>
    <w:rsid w:val="005474F0"/>
    <w:rsid w:val="005477C9"/>
    <w:rsid w:val="00547982"/>
    <w:rsid w:val="00550BC2"/>
    <w:rsid w:val="00550CDC"/>
    <w:rsid w:val="00551262"/>
    <w:rsid w:val="00551365"/>
    <w:rsid w:val="0055136A"/>
    <w:rsid w:val="0055142D"/>
    <w:rsid w:val="005520E7"/>
    <w:rsid w:val="005521D6"/>
    <w:rsid w:val="005526BC"/>
    <w:rsid w:val="00552775"/>
    <w:rsid w:val="00552900"/>
    <w:rsid w:val="005529AF"/>
    <w:rsid w:val="00554575"/>
    <w:rsid w:val="005549D3"/>
    <w:rsid w:val="00556D8B"/>
    <w:rsid w:val="00557251"/>
    <w:rsid w:val="00561FB6"/>
    <w:rsid w:val="005620E4"/>
    <w:rsid w:val="00562880"/>
    <w:rsid w:val="00563864"/>
    <w:rsid w:val="00563B2D"/>
    <w:rsid w:val="00564875"/>
    <w:rsid w:val="005648F1"/>
    <w:rsid w:val="00566255"/>
    <w:rsid w:val="005667D7"/>
    <w:rsid w:val="00566F74"/>
    <w:rsid w:val="00567521"/>
    <w:rsid w:val="00567871"/>
    <w:rsid w:val="00567E29"/>
    <w:rsid w:val="0057054C"/>
    <w:rsid w:val="00570B23"/>
    <w:rsid w:val="0057135A"/>
    <w:rsid w:val="00571446"/>
    <w:rsid w:val="00573317"/>
    <w:rsid w:val="00573829"/>
    <w:rsid w:val="00573D62"/>
    <w:rsid w:val="00574115"/>
    <w:rsid w:val="00575169"/>
    <w:rsid w:val="0057527C"/>
    <w:rsid w:val="0057569F"/>
    <w:rsid w:val="00575A15"/>
    <w:rsid w:val="00580C1E"/>
    <w:rsid w:val="00580C39"/>
    <w:rsid w:val="00580C8B"/>
    <w:rsid w:val="00581192"/>
    <w:rsid w:val="0058121E"/>
    <w:rsid w:val="005813A3"/>
    <w:rsid w:val="005814C7"/>
    <w:rsid w:val="005815E3"/>
    <w:rsid w:val="0058186B"/>
    <w:rsid w:val="00581FA5"/>
    <w:rsid w:val="005826DC"/>
    <w:rsid w:val="005828A4"/>
    <w:rsid w:val="00583594"/>
    <w:rsid w:val="00584A1C"/>
    <w:rsid w:val="00585448"/>
    <w:rsid w:val="005856E8"/>
    <w:rsid w:val="005862AC"/>
    <w:rsid w:val="00586410"/>
    <w:rsid w:val="00587AF0"/>
    <w:rsid w:val="00587B7E"/>
    <w:rsid w:val="00587D0E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66F9"/>
    <w:rsid w:val="00596725"/>
    <w:rsid w:val="00596738"/>
    <w:rsid w:val="005967C5"/>
    <w:rsid w:val="00596C9A"/>
    <w:rsid w:val="005978F4"/>
    <w:rsid w:val="005979BD"/>
    <w:rsid w:val="005A0698"/>
    <w:rsid w:val="005A1984"/>
    <w:rsid w:val="005A217E"/>
    <w:rsid w:val="005A2500"/>
    <w:rsid w:val="005A25BD"/>
    <w:rsid w:val="005A2622"/>
    <w:rsid w:val="005A29F0"/>
    <w:rsid w:val="005A2D93"/>
    <w:rsid w:val="005A3106"/>
    <w:rsid w:val="005A3229"/>
    <w:rsid w:val="005A39BC"/>
    <w:rsid w:val="005A40D1"/>
    <w:rsid w:val="005A4AD9"/>
    <w:rsid w:val="005A5133"/>
    <w:rsid w:val="005A5D6D"/>
    <w:rsid w:val="005A6088"/>
    <w:rsid w:val="005A62C0"/>
    <w:rsid w:val="005A656E"/>
    <w:rsid w:val="005A65EC"/>
    <w:rsid w:val="005A6F74"/>
    <w:rsid w:val="005A7A0B"/>
    <w:rsid w:val="005B0693"/>
    <w:rsid w:val="005B07BC"/>
    <w:rsid w:val="005B0B41"/>
    <w:rsid w:val="005B0C4C"/>
    <w:rsid w:val="005B0FB6"/>
    <w:rsid w:val="005B2C24"/>
    <w:rsid w:val="005B3701"/>
    <w:rsid w:val="005B3E56"/>
    <w:rsid w:val="005B5C8A"/>
    <w:rsid w:val="005B65FA"/>
    <w:rsid w:val="005B66F0"/>
    <w:rsid w:val="005B690A"/>
    <w:rsid w:val="005B770D"/>
    <w:rsid w:val="005B778F"/>
    <w:rsid w:val="005C01CC"/>
    <w:rsid w:val="005C0937"/>
    <w:rsid w:val="005C1FBE"/>
    <w:rsid w:val="005C2636"/>
    <w:rsid w:val="005C2701"/>
    <w:rsid w:val="005C4599"/>
    <w:rsid w:val="005C50B9"/>
    <w:rsid w:val="005C5BC8"/>
    <w:rsid w:val="005C5D27"/>
    <w:rsid w:val="005C5DEF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47EE"/>
    <w:rsid w:val="005D4E8C"/>
    <w:rsid w:val="005D51AB"/>
    <w:rsid w:val="005D5454"/>
    <w:rsid w:val="005D5781"/>
    <w:rsid w:val="005D6351"/>
    <w:rsid w:val="005D6668"/>
    <w:rsid w:val="005D757B"/>
    <w:rsid w:val="005D78FC"/>
    <w:rsid w:val="005D7995"/>
    <w:rsid w:val="005D7EDA"/>
    <w:rsid w:val="005E00C3"/>
    <w:rsid w:val="005E034B"/>
    <w:rsid w:val="005E15AE"/>
    <w:rsid w:val="005E1C01"/>
    <w:rsid w:val="005E24CC"/>
    <w:rsid w:val="005E2EB9"/>
    <w:rsid w:val="005E3FC0"/>
    <w:rsid w:val="005E41DE"/>
    <w:rsid w:val="005E4FA2"/>
    <w:rsid w:val="005E61F2"/>
    <w:rsid w:val="005E6B58"/>
    <w:rsid w:val="005E70DF"/>
    <w:rsid w:val="005E792F"/>
    <w:rsid w:val="005E7C72"/>
    <w:rsid w:val="005F0E65"/>
    <w:rsid w:val="005F2026"/>
    <w:rsid w:val="005F3220"/>
    <w:rsid w:val="005F34BB"/>
    <w:rsid w:val="005F4214"/>
    <w:rsid w:val="005F4448"/>
    <w:rsid w:val="005F4804"/>
    <w:rsid w:val="005F4BD1"/>
    <w:rsid w:val="005F4E45"/>
    <w:rsid w:val="005F507B"/>
    <w:rsid w:val="005F59E4"/>
    <w:rsid w:val="005F5B6A"/>
    <w:rsid w:val="005F7355"/>
    <w:rsid w:val="005F74B0"/>
    <w:rsid w:val="005F7AFE"/>
    <w:rsid w:val="0060000C"/>
    <w:rsid w:val="00600DE8"/>
    <w:rsid w:val="0060152A"/>
    <w:rsid w:val="0060157E"/>
    <w:rsid w:val="00601623"/>
    <w:rsid w:val="00601A63"/>
    <w:rsid w:val="00601AFB"/>
    <w:rsid w:val="00601E7F"/>
    <w:rsid w:val="006033FC"/>
    <w:rsid w:val="0060436E"/>
    <w:rsid w:val="00604392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CC6"/>
    <w:rsid w:val="00611769"/>
    <w:rsid w:val="00611ABC"/>
    <w:rsid w:val="00611E0F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6BBE"/>
    <w:rsid w:val="00616CC7"/>
    <w:rsid w:val="006170C8"/>
    <w:rsid w:val="00617871"/>
    <w:rsid w:val="00617B07"/>
    <w:rsid w:val="00617D57"/>
    <w:rsid w:val="006201C3"/>
    <w:rsid w:val="00620A25"/>
    <w:rsid w:val="00621433"/>
    <w:rsid w:val="006218F0"/>
    <w:rsid w:val="00621DBA"/>
    <w:rsid w:val="006224BE"/>
    <w:rsid w:val="006228E0"/>
    <w:rsid w:val="0062311B"/>
    <w:rsid w:val="006236F3"/>
    <w:rsid w:val="00623CD1"/>
    <w:rsid w:val="00623E53"/>
    <w:rsid w:val="00624D2C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1C73"/>
    <w:rsid w:val="0063214A"/>
    <w:rsid w:val="006336CB"/>
    <w:rsid w:val="006339AC"/>
    <w:rsid w:val="00633B4B"/>
    <w:rsid w:val="00633DAB"/>
    <w:rsid w:val="00634367"/>
    <w:rsid w:val="00634530"/>
    <w:rsid w:val="006354F4"/>
    <w:rsid w:val="00636775"/>
    <w:rsid w:val="00636F5D"/>
    <w:rsid w:val="0063739C"/>
    <w:rsid w:val="006378BF"/>
    <w:rsid w:val="00637E43"/>
    <w:rsid w:val="00640269"/>
    <w:rsid w:val="00640BE4"/>
    <w:rsid w:val="00640D83"/>
    <w:rsid w:val="0064154F"/>
    <w:rsid w:val="00641EF3"/>
    <w:rsid w:val="00641FC0"/>
    <w:rsid w:val="00641FCB"/>
    <w:rsid w:val="0064245C"/>
    <w:rsid w:val="00643424"/>
    <w:rsid w:val="00643682"/>
    <w:rsid w:val="006439AD"/>
    <w:rsid w:val="00643A99"/>
    <w:rsid w:val="00643D6B"/>
    <w:rsid w:val="00643DA8"/>
    <w:rsid w:val="0064411A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39A"/>
    <w:rsid w:val="0065040C"/>
    <w:rsid w:val="00651256"/>
    <w:rsid w:val="0065125C"/>
    <w:rsid w:val="00652123"/>
    <w:rsid w:val="006528DC"/>
    <w:rsid w:val="00653846"/>
    <w:rsid w:val="006545EB"/>
    <w:rsid w:val="00654AB8"/>
    <w:rsid w:val="00654C01"/>
    <w:rsid w:val="006552E5"/>
    <w:rsid w:val="00655808"/>
    <w:rsid w:val="00655AE5"/>
    <w:rsid w:val="006564D5"/>
    <w:rsid w:val="00656A49"/>
    <w:rsid w:val="006574AE"/>
    <w:rsid w:val="00657566"/>
    <w:rsid w:val="00660102"/>
    <w:rsid w:val="00660322"/>
    <w:rsid w:val="0066087B"/>
    <w:rsid w:val="00660F1B"/>
    <w:rsid w:val="0066106E"/>
    <w:rsid w:val="00661352"/>
    <w:rsid w:val="00661471"/>
    <w:rsid w:val="00662214"/>
    <w:rsid w:val="00662B62"/>
    <w:rsid w:val="00662D5C"/>
    <w:rsid w:val="00663568"/>
    <w:rsid w:val="00664414"/>
    <w:rsid w:val="0066456F"/>
    <w:rsid w:val="00664A09"/>
    <w:rsid w:val="00664A1F"/>
    <w:rsid w:val="0066626C"/>
    <w:rsid w:val="0066678A"/>
    <w:rsid w:val="00667129"/>
    <w:rsid w:val="00670229"/>
    <w:rsid w:val="006703C5"/>
    <w:rsid w:val="00670494"/>
    <w:rsid w:val="00671255"/>
    <w:rsid w:val="00671296"/>
    <w:rsid w:val="00671403"/>
    <w:rsid w:val="0067141B"/>
    <w:rsid w:val="00671B62"/>
    <w:rsid w:val="00671FC0"/>
    <w:rsid w:val="00672C94"/>
    <w:rsid w:val="00673432"/>
    <w:rsid w:val="00674463"/>
    <w:rsid w:val="0067490B"/>
    <w:rsid w:val="00674AB7"/>
    <w:rsid w:val="00674BDF"/>
    <w:rsid w:val="00674F79"/>
    <w:rsid w:val="00675231"/>
    <w:rsid w:val="00675A92"/>
    <w:rsid w:val="00675FCE"/>
    <w:rsid w:val="006760E9"/>
    <w:rsid w:val="0067637B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478F"/>
    <w:rsid w:val="00684A63"/>
    <w:rsid w:val="00685406"/>
    <w:rsid w:val="00685C85"/>
    <w:rsid w:val="00685D7B"/>
    <w:rsid w:val="0068661C"/>
    <w:rsid w:val="006866B4"/>
    <w:rsid w:val="006868DF"/>
    <w:rsid w:val="00686A5D"/>
    <w:rsid w:val="00686B0B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3F61"/>
    <w:rsid w:val="00694360"/>
    <w:rsid w:val="00695921"/>
    <w:rsid w:val="00696479"/>
    <w:rsid w:val="006965E3"/>
    <w:rsid w:val="006966DA"/>
    <w:rsid w:val="00696A0B"/>
    <w:rsid w:val="0069712A"/>
    <w:rsid w:val="0069794C"/>
    <w:rsid w:val="00697CD3"/>
    <w:rsid w:val="006A02BC"/>
    <w:rsid w:val="006A0E22"/>
    <w:rsid w:val="006A11E8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A7CCB"/>
    <w:rsid w:val="006B04CB"/>
    <w:rsid w:val="006B0700"/>
    <w:rsid w:val="006B0939"/>
    <w:rsid w:val="006B0CA7"/>
    <w:rsid w:val="006B1964"/>
    <w:rsid w:val="006B1B33"/>
    <w:rsid w:val="006B20A6"/>
    <w:rsid w:val="006B30DF"/>
    <w:rsid w:val="006B328B"/>
    <w:rsid w:val="006B3541"/>
    <w:rsid w:val="006B3ECB"/>
    <w:rsid w:val="006B49ED"/>
    <w:rsid w:val="006B4AB5"/>
    <w:rsid w:val="006B5712"/>
    <w:rsid w:val="006B58D9"/>
    <w:rsid w:val="006B5ABF"/>
    <w:rsid w:val="006B5B2B"/>
    <w:rsid w:val="006B61A8"/>
    <w:rsid w:val="006B644F"/>
    <w:rsid w:val="006B654C"/>
    <w:rsid w:val="006B68F1"/>
    <w:rsid w:val="006B6C33"/>
    <w:rsid w:val="006B6FE9"/>
    <w:rsid w:val="006B7069"/>
    <w:rsid w:val="006C012A"/>
    <w:rsid w:val="006C02C3"/>
    <w:rsid w:val="006C0785"/>
    <w:rsid w:val="006C0E61"/>
    <w:rsid w:val="006C1658"/>
    <w:rsid w:val="006C16D7"/>
    <w:rsid w:val="006C17BB"/>
    <w:rsid w:val="006C26DF"/>
    <w:rsid w:val="006C2827"/>
    <w:rsid w:val="006C2A2C"/>
    <w:rsid w:val="006C33EC"/>
    <w:rsid w:val="006C3777"/>
    <w:rsid w:val="006C3941"/>
    <w:rsid w:val="006C3D73"/>
    <w:rsid w:val="006C44D1"/>
    <w:rsid w:val="006C4718"/>
    <w:rsid w:val="006C4E20"/>
    <w:rsid w:val="006C4EA5"/>
    <w:rsid w:val="006C53BF"/>
    <w:rsid w:val="006C543A"/>
    <w:rsid w:val="006C5535"/>
    <w:rsid w:val="006C5698"/>
    <w:rsid w:val="006C59D5"/>
    <w:rsid w:val="006C5B34"/>
    <w:rsid w:val="006C6BCA"/>
    <w:rsid w:val="006C708A"/>
    <w:rsid w:val="006C78D1"/>
    <w:rsid w:val="006C7C6E"/>
    <w:rsid w:val="006D03FF"/>
    <w:rsid w:val="006D0D25"/>
    <w:rsid w:val="006D1372"/>
    <w:rsid w:val="006D1494"/>
    <w:rsid w:val="006D2177"/>
    <w:rsid w:val="006D26FA"/>
    <w:rsid w:val="006D2DF2"/>
    <w:rsid w:val="006D3557"/>
    <w:rsid w:val="006D35CB"/>
    <w:rsid w:val="006D4733"/>
    <w:rsid w:val="006D4A01"/>
    <w:rsid w:val="006D4F03"/>
    <w:rsid w:val="006D5213"/>
    <w:rsid w:val="006D5514"/>
    <w:rsid w:val="006D6B6A"/>
    <w:rsid w:val="006D6C66"/>
    <w:rsid w:val="006D6EA2"/>
    <w:rsid w:val="006D7D59"/>
    <w:rsid w:val="006D7D78"/>
    <w:rsid w:val="006E007C"/>
    <w:rsid w:val="006E018B"/>
    <w:rsid w:val="006E0624"/>
    <w:rsid w:val="006E2453"/>
    <w:rsid w:val="006E275F"/>
    <w:rsid w:val="006E3954"/>
    <w:rsid w:val="006E4A22"/>
    <w:rsid w:val="006E4AB7"/>
    <w:rsid w:val="006E4E42"/>
    <w:rsid w:val="006E5A72"/>
    <w:rsid w:val="006E5D6C"/>
    <w:rsid w:val="006E651A"/>
    <w:rsid w:val="006E65FD"/>
    <w:rsid w:val="006E66EA"/>
    <w:rsid w:val="006E7100"/>
    <w:rsid w:val="006E7568"/>
    <w:rsid w:val="006F032C"/>
    <w:rsid w:val="006F0964"/>
    <w:rsid w:val="006F1256"/>
    <w:rsid w:val="006F1FA8"/>
    <w:rsid w:val="006F2216"/>
    <w:rsid w:val="006F3C5F"/>
    <w:rsid w:val="006F3E79"/>
    <w:rsid w:val="006F40E4"/>
    <w:rsid w:val="006F59E4"/>
    <w:rsid w:val="006F5A56"/>
    <w:rsid w:val="006F6809"/>
    <w:rsid w:val="006F684E"/>
    <w:rsid w:val="007002E2"/>
    <w:rsid w:val="00700404"/>
    <w:rsid w:val="00700B4C"/>
    <w:rsid w:val="00700C4A"/>
    <w:rsid w:val="00700D1C"/>
    <w:rsid w:val="00700D2D"/>
    <w:rsid w:val="00700E60"/>
    <w:rsid w:val="00700FD1"/>
    <w:rsid w:val="007020CD"/>
    <w:rsid w:val="00702240"/>
    <w:rsid w:val="00702441"/>
    <w:rsid w:val="00702473"/>
    <w:rsid w:val="00702F49"/>
    <w:rsid w:val="00703234"/>
    <w:rsid w:val="00703904"/>
    <w:rsid w:val="00703E46"/>
    <w:rsid w:val="00704252"/>
    <w:rsid w:val="00704E76"/>
    <w:rsid w:val="00704F0D"/>
    <w:rsid w:val="00705C2A"/>
    <w:rsid w:val="00707D44"/>
    <w:rsid w:val="00710505"/>
    <w:rsid w:val="007112E5"/>
    <w:rsid w:val="007117D5"/>
    <w:rsid w:val="00711871"/>
    <w:rsid w:val="00712622"/>
    <w:rsid w:val="007127B2"/>
    <w:rsid w:val="00712F5E"/>
    <w:rsid w:val="00713B54"/>
    <w:rsid w:val="00714459"/>
    <w:rsid w:val="007147D9"/>
    <w:rsid w:val="00714959"/>
    <w:rsid w:val="0071535B"/>
    <w:rsid w:val="0071546A"/>
    <w:rsid w:val="007165B5"/>
    <w:rsid w:val="0071718A"/>
    <w:rsid w:val="007171A1"/>
    <w:rsid w:val="007173D4"/>
    <w:rsid w:val="007175C2"/>
    <w:rsid w:val="00717A39"/>
    <w:rsid w:val="00720C58"/>
    <w:rsid w:val="00720E8E"/>
    <w:rsid w:val="00721614"/>
    <w:rsid w:val="00721E37"/>
    <w:rsid w:val="007221E2"/>
    <w:rsid w:val="00722BCE"/>
    <w:rsid w:val="007232AC"/>
    <w:rsid w:val="00723416"/>
    <w:rsid w:val="00723AAA"/>
    <w:rsid w:val="00723B51"/>
    <w:rsid w:val="0072419F"/>
    <w:rsid w:val="007248E8"/>
    <w:rsid w:val="00724C94"/>
    <w:rsid w:val="00725190"/>
    <w:rsid w:val="007259C2"/>
    <w:rsid w:val="00727399"/>
    <w:rsid w:val="007275CF"/>
    <w:rsid w:val="00727B9E"/>
    <w:rsid w:val="007304FF"/>
    <w:rsid w:val="00731AD2"/>
    <w:rsid w:val="00731C6A"/>
    <w:rsid w:val="007322AB"/>
    <w:rsid w:val="007322DB"/>
    <w:rsid w:val="007329D2"/>
    <w:rsid w:val="007329DC"/>
    <w:rsid w:val="007336A0"/>
    <w:rsid w:val="00734F75"/>
    <w:rsid w:val="0073516D"/>
    <w:rsid w:val="007353A3"/>
    <w:rsid w:val="00736B55"/>
    <w:rsid w:val="00737123"/>
    <w:rsid w:val="00737AB5"/>
    <w:rsid w:val="00737B89"/>
    <w:rsid w:val="00737C28"/>
    <w:rsid w:val="0074136C"/>
    <w:rsid w:val="00741DFB"/>
    <w:rsid w:val="00742B8C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0CC2"/>
    <w:rsid w:val="00751560"/>
    <w:rsid w:val="00751DE2"/>
    <w:rsid w:val="00752809"/>
    <w:rsid w:val="00752B4B"/>
    <w:rsid w:val="00752C78"/>
    <w:rsid w:val="00752E2F"/>
    <w:rsid w:val="00753654"/>
    <w:rsid w:val="0075388B"/>
    <w:rsid w:val="00753DA2"/>
    <w:rsid w:val="00753E16"/>
    <w:rsid w:val="00754128"/>
    <w:rsid w:val="00754957"/>
    <w:rsid w:val="00754E39"/>
    <w:rsid w:val="00754EED"/>
    <w:rsid w:val="007554CE"/>
    <w:rsid w:val="0075558E"/>
    <w:rsid w:val="0075622A"/>
    <w:rsid w:val="007573D3"/>
    <w:rsid w:val="0075794E"/>
    <w:rsid w:val="00760997"/>
    <w:rsid w:val="00760E03"/>
    <w:rsid w:val="00761FED"/>
    <w:rsid w:val="007620B6"/>
    <w:rsid w:val="0076330B"/>
    <w:rsid w:val="00764000"/>
    <w:rsid w:val="0076420E"/>
    <w:rsid w:val="00765AD4"/>
    <w:rsid w:val="0076633C"/>
    <w:rsid w:val="007664E3"/>
    <w:rsid w:val="007665F6"/>
    <w:rsid w:val="0076687C"/>
    <w:rsid w:val="0076691D"/>
    <w:rsid w:val="00766BE9"/>
    <w:rsid w:val="0076725E"/>
    <w:rsid w:val="007673BE"/>
    <w:rsid w:val="007676C2"/>
    <w:rsid w:val="00767B57"/>
    <w:rsid w:val="007707C1"/>
    <w:rsid w:val="0077086A"/>
    <w:rsid w:val="00770B2C"/>
    <w:rsid w:val="00770DF6"/>
    <w:rsid w:val="00770EEE"/>
    <w:rsid w:val="00771E49"/>
    <w:rsid w:val="0077220F"/>
    <w:rsid w:val="007725BE"/>
    <w:rsid w:val="00772936"/>
    <w:rsid w:val="00773F82"/>
    <w:rsid w:val="00774314"/>
    <w:rsid w:val="007743A7"/>
    <w:rsid w:val="007746FF"/>
    <w:rsid w:val="00774827"/>
    <w:rsid w:val="00774F22"/>
    <w:rsid w:val="00774FB4"/>
    <w:rsid w:val="007751AC"/>
    <w:rsid w:val="007768CA"/>
    <w:rsid w:val="00776D18"/>
    <w:rsid w:val="00777E78"/>
    <w:rsid w:val="00777F94"/>
    <w:rsid w:val="00781228"/>
    <w:rsid w:val="007843AB"/>
    <w:rsid w:val="00784ADB"/>
    <w:rsid w:val="00784B81"/>
    <w:rsid w:val="0078585E"/>
    <w:rsid w:val="007861CA"/>
    <w:rsid w:val="00786A4A"/>
    <w:rsid w:val="00787069"/>
    <w:rsid w:val="00787FF0"/>
    <w:rsid w:val="00790195"/>
    <w:rsid w:val="0079051A"/>
    <w:rsid w:val="00792739"/>
    <w:rsid w:val="007945EB"/>
    <w:rsid w:val="0079491E"/>
    <w:rsid w:val="00794C46"/>
    <w:rsid w:val="00794DCB"/>
    <w:rsid w:val="0079538C"/>
    <w:rsid w:val="007959D1"/>
    <w:rsid w:val="00795D88"/>
    <w:rsid w:val="0079603C"/>
    <w:rsid w:val="00796330"/>
    <w:rsid w:val="00796779"/>
    <w:rsid w:val="00796D17"/>
    <w:rsid w:val="00797565"/>
    <w:rsid w:val="00797AA9"/>
    <w:rsid w:val="007A0050"/>
    <w:rsid w:val="007A0062"/>
    <w:rsid w:val="007A0D69"/>
    <w:rsid w:val="007A20C1"/>
    <w:rsid w:val="007A2394"/>
    <w:rsid w:val="007A23F3"/>
    <w:rsid w:val="007A2946"/>
    <w:rsid w:val="007A2CA9"/>
    <w:rsid w:val="007A2F2D"/>
    <w:rsid w:val="007A4287"/>
    <w:rsid w:val="007A42AA"/>
    <w:rsid w:val="007A5093"/>
    <w:rsid w:val="007A5433"/>
    <w:rsid w:val="007A76FF"/>
    <w:rsid w:val="007A7C4C"/>
    <w:rsid w:val="007B0C09"/>
    <w:rsid w:val="007B1A4C"/>
    <w:rsid w:val="007B3635"/>
    <w:rsid w:val="007B3BDF"/>
    <w:rsid w:val="007B4A85"/>
    <w:rsid w:val="007B4ED2"/>
    <w:rsid w:val="007B5549"/>
    <w:rsid w:val="007B652B"/>
    <w:rsid w:val="007B695E"/>
    <w:rsid w:val="007B7152"/>
    <w:rsid w:val="007C0F27"/>
    <w:rsid w:val="007C1821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744"/>
    <w:rsid w:val="007C5A91"/>
    <w:rsid w:val="007C5ED4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765"/>
    <w:rsid w:val="007D288C"/>
    <w:rsid w:val="007D2F10"/>
    <w:rsid w:val="007D33AC"/>
    <w:rsid w:val="007D33BC"/>
    <w:rsid w:val="007D365E"/>
    <w:rsid w:val="007D55CF"/>
    <w:rsid w:val="007D6B4F"/>
    <w:rsid w:val="007D794E"/>
    <w:rsid w:val="007E0183"/>
    <w:rsid w:val="007E01D2"/>
    <w:rsid w:val="007E0B44"/>
    <w:rsid w:val="007E0BCF"/>
    <w:rsid w:val="007E0DC3"/>
    <w:rsid w:val="007E1005"/>
    <w:rsid w:val="007E10A5"/>
    <w:rsid w:val="007E1256"/>
    <w:rsid w:val="007E191C"/>
    <w:rsid w:val="007E1B06"/>
    <w:rsid w:val="007E206D"/>
    <w:rsid w:val="007E2B8D"/>
    <w:rsid w:val="007E2D06"/>
    <w:rsid w:val="007E33DE"/>
    <w:rsid w:val="007E3890"/>
    <w:rsid w:val="007E417B"/>
    <w:rsid w:val="007E4475"/>
    <w:rsid w:val="007E49F3"/>
    <w:rsid w:val="007E4D19"/>
    <w:rsid w:val="007E549C"/>
    <w:rsid w:val="007E552C"/>
    <w:rsid w:val="007E5B60"/>
    <w:rsid w:val="007E7D66"/>
    <w:rsid w:val="007F0306"/>
    <w:rsid w:val="007F0A26"/>
    <w:rsid w:val="007F0F79"/>
    <w:rsid w:val="007F2337"/>
    <w:rsid w:val="007F2DEB"/>
    <w:rsid w:val="007F2E8F"/>
    <w:rsid w:val="007F34DA"/>
    <w:rsid w:val="007F4721"/>
    <w:rsid w:val="007F4750"/>
    <w:rsid w:val="007F4F6E"/>
    <w:rsid w:val="007F52FB"/>
    <w:rsid w:val="007F5FF7"/>
    <w:rsid w:val="007F71CD"/>
    <w:rsid w:val="007F7D36"/>
    <w:rsid w:val="00800789"/>
    <w:rsid w:val="00800E01"/>
    <w:rsid w:val="008016DA"/>
    <w:rsid w:val="00801B77"/>
    <w:rsid w:val="00801ECF"/>
    <w:rsid w:val="008022F6"/>
    <w:rsid w:val="0080268B"/>
    <w:rsid w:val="00802725"/>
    <w:rsid w:val="00802E92"/>
    <w:rsid w:val="00804C6F"/>
    <w:rsid w:val="00804D03"/>
    <w:rsid w:val="00804D12"/>
    <w:rsid w:val="00805C62"/>
    <w:rsid w:val="00805F1B"/>
    <w:rsid w:val="00810201"/>
    <w:rsid w:val="00810211"/>
    <w:rsid w:val="00810456"/>
    <w:rsid w:val="00810B67"/>
    <w:rsid w:val="00810D85"/>
    <w:rsid w:val="0081101B"/>
    <w:rsid w:val="00811994"/>
    <w:rsid w:val="00811EFB"/>
    <w:rsid w:val="0081209C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4713"/>
    <w:rsid w:val="00815209"/>
    <w:rsid w:val="00816887"/>
    <w:rsid w:val="00816F33"/>
    <w:rsid w:val="00817094"/>
    <w:rsid w:val="0081797B"/>
    <w:rsid w:val="0082009D"/>
    <w:rsid w:val="008203A7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573F"/>
    <w:rsid w:val="008259BB"/>
    <w:rsid w:val="00826380"/>
    <w:rsid w:val="008267F8"/>
    <w:rsid w:val="00826A2C"/>
    <w:rsid w:val="00826CEF"/>
    <w:rsid w:val="0082706A"/>
    <w:rsid w:val="008303A3"/>
    <w:rsid w:val="0083064A"/>
    <w:rsid w:val="00830D47"/>
    <w:rsid w:val="00831ABB"/>
    <w:rsid w:val="00832507"/>
    <w:rsid w:val="0083261F"/>
    <w:rsid w:val="00832BDC"/>
    <w:rsid w:val="0083300D"/>
    <w:rsid w:val="0083338C"/>
    <w:rsid w:val="00833972"/>
    <w:rsid w:val="00834120"/>
    <w:rsid w:val="00834169"/>
    <w:rsid w:val="00834737"/>
    <w:rsid w:val="0083477D"/>
    <w:rsid w:val="00834F64"/>
    <w:rsid w:val="00835654"/>
    <w:rsid w:val="00835A36"/>
    <w:rsid w:val="00835B28"/>
    <w:rsid w:val="00836663"/>
    <w:rsid w:val="00836B80"/>
    <w:rsid w:val="00837688"/>
    <w:rsid w:val="0083785A"/>
    <w:rsid w:val="008407D6"/>
    <w:rsid w:val="00840D53"/>
    <w:rsid w:val="008415C9"/>
    <w:rsid w:val="00841A23"/>
    <w:rsid w:val="00841C4F"/>
    <w:rsid w:val="00842034"/>
    <w:rsid w:val="0084270C"/>
    <w:rsid w:val="00843688"/>
    <w:rsid w:val="0084394B"/>
    <w:rsid w:val="00843ADC"/>
    <w:rsid w:val="00844049"/>
    <w:rsid w:val="008441DE"/>
    <w:rsid w:val="008452AC"/>
    <w:rsid w:val="0084545F"/>
    <w:rsid w:val="00845F4C"/>
    <w:rsid w:val="008460C2"/>
    <w:rsid w:val="008461E7"/>
    <w:rsid w:val="008463C2"/>
    <w:rsid w:val="00847CFE"/>
    <w:rsid w:val="008502E6"/>
    <w:rsid w:val="00850A22"/>
    <w:rsid w:val="00850C79"/>
    <w:rsid w:val="0085120A"/>
    <w:rsid w:val="00852348"/>
    <w:rsid w:val="00852E7F"/>
    <w:rsid w:val="00853031"/>
    <w:rsid w:val="008537CC"/>
    <w:rsid w:val="0085407D"/>
    <w:rsid w:val="00854473"/>
    <w:rsid w:val="008544B8"/>
    <w:rsid w:val="00855190"/>
    <w:rsid w:val="008554C2"/>
    <w:rsid w:val="008555AA"/>
    <w:rsid w:val="00855741"/>
    <w:rsid w:val="00855AFE"/>
    <w:rsid w:val="00856345"/>
    <w:rsid w:val="008572DB"/>
    <w:rsid w:val="008573F8"/>
    <w:rsid w:val="0085793F"/>
    <w:rsid w:val="00857A3A"/>
    <w:rsid w:val="00860125"/>
    <w:rsid w:val="00860556"/>
    <w:rsid w:val="00861CA7"/>
    <w:rsid w:val="00861FB5"/>
    <w:rsid w:val="008623DB"/>
    <w:rsid w:val="00862B6C"/>
    <w:rsid w:val="00863B17"/>
    <w:rsid w:val="00864980"/>
    <w:rsid w:val="00864DAD"/>
    <w:rsid w:val="0086504D"/>
    <w:rsid w:val="008655F4"/>
    <w:rsid w:val="00865AC0"/>
    <w:rsid w:val="008664B6"/>
    <w:rsid w:val="00866D30"/>
    <w:rsid w:val="00867D35"/>
    <w:rsid w:val="0087083E"/>
    <w:rsid w:val="00870AC8"/>
    <w:rsid w:val="00870D91"/>
    <w:rsid w:val="00871109"/>
    <w:rsid w:val="008719D7"/>
    <w:rsid w:val="00871A02"/>
    <w:rsid w:val="00871D77"/>
    <w:rsid w:val="00872285"/>
    <w:rsid w:val="00872D84"/>
    <w:rsid w:val="008739DB"/>
    <w:rsid w:val="008743E1"/>
    <w:rsid w:val="00874DFF"/>
    <w:rsid w:val="008750E7"/>
    <w:rsid w:val="00875659"/>
    <w:rsid w:val="00875CAB"/>
    <w:rsid w:val="00876CED"/>
    <w:rsid w:val="00880030"/>
    <w:rsid w:val="00882477"/>
    <w:rsid w:val="0088352B"/>
    <w:rsid w:val="00883629"/>
    <w:rsid w:val="00883FA0"/>
    <w:rsid w:val="0088431B"/>
    <w:rsid w:val="00884D5B"/>
    <w:rsid w:val="00884E8D"/>
    <w:rsid w:val="008858DA"/>
    <w:rsid w:val="008859FE"/>
    <w:rsid w:val="00885D93"/>
    <w:rsid w:val="00886423"/>
    <w:rsid w:val="00886536"/>
    <w:rsid w:val="008866E3"/>
    <w:rsid w:val="008867D7"/>
    <w:rsid w:val="008876C7"/>
    <w:rsid w:val="0089049F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C56"/>
    <w:rsid w:val="008A0995"/>
    <w:rsid w:val="008A1341"/>
    <w:rsid w:val="008A1525"/>
    <w:rsid w:val="008A17B8"/>
    <w:rsid w:val="008A26BB"/>
    <w:rsid w:val="008A2CAB"/>
    <w:rsid w:val="008A34BB"/>
    <w:rsid w:val="008A3542"/>
    <w:rsid w:val="008A395E"/>
    <w:rsid w:val="008A3D65"/>
    <w:rsid w:val="008A55FB"/>
    <w:rsid w:val="008A5683"/>
    <w:rsid w:val="008A5BAB"/>
    <w:rsid w:val="008A61E8"/>
    <w:rsid w:val="008A6385"/>
    <w:rsid w:val="008A67F1"/>
    <w:rsid w:val="008A70DF"/>
    <w:rsid w:val="008A724F"/>
    <w:rsid w:val="008A7358"/>
    <w:rsid w:val="008B045A"/>
    <w:rsid w:val="008B2607"/>
    <w:rsid w:val="008B32DE"/>
    <w:rsid w:val="008B3C0C"/>
    <w:rsid w:val="008B4E67"/>
    <w:rsid w:val="008B5998"/>
    <w:rsid w:val="008B5EAF"/>
    <w:rsid w:val="008B65FA"/>
    <w:rsid w:val="008B6DB1"/>
    <w:rsid w:val="008B6E19"/>
    <w:rsid w:val="008B7706"/>
    <w:rsid w:val="008C07DD"/>
    <w:rsid w:val="008C095B"/>
    <w:rsid w:val="008C0DD3"/>
    <w:rsid w:val="008C1B38"/>
    <w:rsid w:val="008C1DA7"/>
    <w:rsid w:val="008C1F90"/>
    <w:rsid w:val="008C2155"/>
    <w:rsid w:val="008C2779"/>
    <w:rsid w:val="008C30B5"/>
    <w:rsid w:val="008C3417"/>
    <w:rsid w:val="008C396C"/>
    <w:rsid w:val="008C5301"/>
    <w:rsid w:val="008C5EBE"/>
    <w:rsid w:val="008C6B20"/>
    <w:rsid w:val="008C6C9A"/>
    <w:rsid w:val="008C7085"/>
    <w:rsid w:val="008C78B4"/>
    <w:rsid w:val="008D0241"/>
    <w:rsid w:val="008D16C3"/>
    <w:rsid w:val="008D1744"/>
    <w:rsid w:val="008D1D4C"/>
    <w:rsid w:val="008D24E0"/>
    <w:rsid w:val="008D268A"/>
    <w:rsid w:val="008D348D"/>
    <w:rsid w:val="008D37E6"/>
    <w:rsid w:val="008D3E21"/>
    <w:rsid w:val="008D4518"/>
    <w:rsid w:val="008D45F6"/>
    <w:rsid w:val="008D4A06"/>
    <w:rsid w:val="008D5356"/>
    <w:rsid w:val="008D5A93"/>
    <w:rsid w:val="008D5AD3"/>
    <w:rsid w:val="008D67C4"/>
    <w:rsid w:val="008D6B1C"/>
    <w:rsid w:val="008D6D68"/>
    <w:rsid w:val="008D6E76"/>
    <w:rsid w:val="008D7F5B"/>
    <w:rsid w:val="008E1364"/>
    <w:rsid w:val="008E1DCF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5B3F"/>
    <w:rsid w:val="008E6343"/>
    <w:rsid w:val="008E6AB3"/>
    <w:rsid w:val="008E7366"/>
    <w:rsid w:val="008E7ACC"/>
    <w:rsid w:val="008E7E80"/>
    <w:rsid w:val="008F1E78"/>
    <w:rsid w:val="008F1FCD"/>
    <w:rsid w:val="008F32D9"/>
    <w:rsid w:val="008F3DAF"/>
    <w:rsid w:val="008F4939"/>
    <w:rsid w:val="008F49CA"/>
    <w:rsid w:val="008F515D"/>
    <w:rsid w:val="008F582C"/>
    <w:rsid w:val="008F5CC1"/>
    <w:rsid w:val="008F5CCE"/>
    <w:rsid w:val="008F5E1F"/>
    <w:rsid w:val="008F7813"/>
    <w:rsid w:val="00900471"/>
    <w:rsid w:val="009008BA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54A"/>
    <w:rsid w:val="00905BB0"/>
    <w:rsid w:val="00905DFE"/>
    <w:rsid w:val="009062D0"/>
    <w:rsid w:val="00906441"/>
    <w:rsid w:val="00906D78"/>
    <w:rsid w:val="00906FA6"/>
    <w:rsid w:val="00910A00"/>
    <w:rsid w:val="009117FF"/>
    <w:rsid w:val="00911C5C"/>
    <w:rsid w:val="00913C0F"/>
    <w:rsid w:val="00914434"/>
    <w:rsid w:val="00914FC8"/>
    <w:rsid w:val="00915F01"/>
    <w:rsid w:val="00916084"/>
    <w:rsid w:val="00916C0E"/>
    <w:rsid w:val="00916DB1"/>
    <w:rsid w:val="00916DF1"/>
    <w:rsid w:val="00917157"/>
    <w:rsid w:val="00917542"/>
    <w:rsid w:val="00917617"/>
    <w:rsid w:val="00917714"/>
    <w:rsid w:val="009177A5"/>
    <w:rsid w:val="00917D0E"/>
    <w:rsid w:val="00920804"/>
    <w:rsid w:val="0092080A"/>
    <w:rsid w:val="00920C85"/>
    <w:rsid w:val="00921365"/>
    <w:rsid w:val="00921716"/>
    <w:rsid w:val="00921B78"/>
    <w:rsid w:val="00922147"/>
    <w:rsid w:val="00922815"/>
    <w:rsid w:val="00922D08"/>
    <w:rsid w:val="00922D6E"/>
    <w:rsid w:val="00922DA3"/>
    <w:rsid w:val="00922DBE"/>
    <w:rsid w:val="00923008"/>
    <w:rsid w:val="0092389C"/>
    <w:rsid w:val="00924053"/>
    <w:rsid w:val="00924B4F"/>
    <w:rsid w:val="00924E70"/>
    <w:rsid w:val="00925188"/>
    <w:rsid w:val="00925975"/>
    <w:rsid w:val="009300EF"/>
    <w:rsid w:val="009308A2"/>
    <w:rsid w:val="00930957"/>
    <w:rsid w:val="0093100E"/>
    <w:rsid w:val="009310A6"/>
    <w:rsid w:val="009317AB"/>
    <w:rsid w:val="009325EF"/>
    <w:rsid w:val="00932A3B"/>
    <w:rsid w:val="00934212"/>
    <w:rsid w:val="00934327"/>
    <w:rsid w:val="00934615"/>
    <w:rsid w:val="00935228"/>
    <w:rsid w:val="009373D6"/>
    <w:rsid w:val="009400E2"/>
    <w:rsid w:val="00940CBE"/>
    <w:rsid w:val="00941411"/>
    <w:rsid w:val="00941C2E"/>
    <w:rsid w:val="009420FB"/>
    <w:rsid w:val="00942E3A"/>
    <w:rsid w:val="00943150"/>
    <w:rsid w:val="009433BE"/>
    <w:rsid w:val="00943D03"/>
    <w:rsid w:val="0094454F"/>
    <w:rsid w:val="00944744"/>
    <w:rsid w:val="009447E4"/>
    <w:rsid w:val="009448C5"/>
    <w:rsid w:val="009456F9"/>
    <w:rsid w:val="00945F0F"/>
    <w:rsid w:val="009461BB"/>
    <w:rsid w:val="0094657D"/>
    <w:rsid w:val="0094658F"/>
    <w:rsid w:val="00946AA5"/>
    <w:rsid w:val="00946EE0"/>
    <w:rsid w:val="009475B0"/>
    <w:rsid w:val="009505BE"/>
    <w:rsid w:val="009505FB"/>
    <w:rsid w:val="009506E1"/>
    <w:rsid w:val="00950DCB"/>
    <w:rsid w:val="00950ECE"/>
    <w:rsid w:val="009516DA"/>
    <w:rsid w:val="00951B48"/>
    <w:rsid w:val="00952EC4"/>
    <w:rsid w:val="009536A8"/>
    <w:rsid w:val="00953F92"/>
    <w:rsid w:val="009544FA"/>
    <w:rsid w:val="00954A47"/>
    <w:rsid w:val="00954C3C"/>
    <w:rsid w:val="009558EA"/>
    <w:rsid w:val="0095746F"/>
    <w:rsid w:val="00957486"/>
    <w:rsid w:val="00957883"/>
    <w:rsid w:val="0095793E"/>
    <w:rsid w:val="00957BDC"/>
    <w:rsid w:val="00957CAE"/>
    <w:rsid w:val="00960116"/>
    <w:rsid w:val="00960A5A"/>
    <w:rsid w:val="00960CAF"/>
    <w:rsid w:val="00961227"/>
    <w:rsid w:val="0096220C"/>
    <w:rsid w:val="009625B0"/>
    <w:rsid w:val="00962B1A"/>
    <w:rsid w:val="00963E43"/>
    <w:rsid w:val="009641A1"/>
    <w:rsid w:val="009644C3"/>
    <w:rsid w:val="00965006"/>
    <w:rsid w:val="00966CB2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1C84"/>
    <w:rsid w:val="009735C3"/>
    <w:rsid w:val="009737F5"/>
    <w:rsid w:val="00973937"/>
    <w:rsid w:val="009743A3"/>
    <w:rsid w:val="009746BE"/>
    <w:rsid w:val="009752FD"/>
    <w:rsid w:val="00976CE7"/>
    <w:rsid w:val="009778FD"/>
    <w:rsid w:val="00977BFD"/>
    <w:rsid w:val="00977FBB"/>
    <w:rsid w:val="00980168"/>
    <w:rsid w:val="00980230"/>
    <w:rsid w:val="0098027F"/>
    <w:rsid w:val="009803FA"/>
    <w:rsid w:val="00981BC3"/>
    <w:rsid w:val="00982C19"/>
    <w:rsid w:val="00982E60"/>
    <w:rsid w:val="00983238"/>
    <w:rsid w:val="00983C1D"/>
    <w:rsid w:val="00983D2F"/>
    <w:rsid w:val="0098448D"/>
    <w:rsid w:val="009851D3"/>
    <w:rsid w:val="00985607"/>
    <w:rsid w:val="00985903"/>
    <w:rsid w:val="00985C00"/>
    <w:rsid w:val="00985EBA"/>
    <w:rsid w:val="0098625F"/>
    <w:rsid w:val="00986439"/>
    <w:rsid w:val="00987471"/>
    <w:rsid w:val="00987993"/>
    <w:rsid w:val="00990790"/>
    <w:rsid w:val="0099098C"/>
    <w:rsid w:val="00991327"/>
    <w:rsid w:val="009917D0"/>
    <w:rsid w:val="009917FD"/>
    <w:rsid w:val="0099214A"/>
    <w:rsid w:val="00992C0C"/>
    <w:rsid w:val="009931F4"/>
    <w:rsid w:val="0099429F"/>
    <w:rsid w:val="009949EC"/>
    <w:rsid w:val="00994A4D"/>
    <w:rsid w:val="00994BB9"/>
    <w:rsid w:val="00994D7E"/>
    <w:rsid w:val="009951A8"/>
    <w:rsid w:val="00995206"/>
    <w:rsid w:val="009959EF"/>
    <w:rsid w:val="00995FA8"/>
    <w:rsid w:val="00996668"/>
    <w:rsid w:val="00996BB8"/>
    <w:rsid w:val="009972FA"/>
    <w:rsid w:val="009975CE"/>
    <w:rsid w:val="00997A1E"/>
    <w:rsid w:val="009A0236"/>
    <w:rsid w:val="009A0C95"/>
    <w:rsid w:val="009A142C"/>
    <w:rsid w:val="009A1436"/>
    <w:rsid w:val="009A1A27"/>
    <w:rsid w:val="009A1C7B"/>
    <w:rsid w:val="009A21D8"/>
    <w:rsid w:val="009A33EC"/>
    <w:rsid w:val="009A37F3"/>
    <w:rsid w:val="009A3A2C"/>
    <w:rsid w:val="009A3EBE"/>
    <w:rsid w:val="009A4D4B"/>
    <w:rsid w:val="009A4E07"/>
    <w:rsid w:val="009A51AC"/>
    <w:rsid w:val="009A59CE"/>
    <w:rsid w:val="009A600B"/>
    <w:rsid w:val="009A6528"/>
    <w:rsid w:val="009A67B9"/>
    <w:rsid w:val="009A6BC3"/>
    <w:rsid w:val="009A6C1B"/>
    <w:rsid w:val="009A7205"/>
    <w:rsid w:val="009A738A"/>
    <w:rsid w:val="009B013E"/>
    <w:rsid w:val="009B0DBA"/>
    <w:rsid w:val="009B1CFA"/>
    <w:rsid w:val="009B23CB"/>
    <w:rsid w:val="009B27AA"/>
    <w:rsid w:val="009B2A1E"/>
    <w:rsid w:val="009B2BAD"/>
    <w:rsid w:val="009B32CF"/>
    <w:rsid w:val="009B3E6A"/>
    <w:rsid w:val="009B3EBF"/>
    <w:rsid w:val="009B3F65"/>
    <w:rsid w:val="009B48D7"/>
    <w:rsid w:val="009B4AC7"/>
    <w:rsid w:val="009B5C38"/>
    <w:rsid w:val="009B6B95"/>
    <w:rsid w:val="009B73DB"/>
    <w:rsid w:val="009B7D8C"/>
    <w:rsid w:val="009C1154"/>
    <w:rsid w:val="009C1305"/>
    <w:rsid w:val="009C1351"/>
    <w:rsid w:val="009C15A0"/>
    <w:rsid w:val="009C1D1E"/>
    <w:rsid w:val="009C2934"/>
    <w:rsid w:val="009C2B21"/>
    <w:rsid w:val="009C2FBB"/>
    <w:rsid w:val="009C36E2"/>
    <w:rsid w:val="009C4129"/>
    <w:rsid w:val="009C4169"/>
    <w:rsid w:val="009C4251"/>
    <w:rsid w:val="009C439D"/>
    <w:rsid w:val="009C46E1"/>
    <w:rsid w:val="009C4855"/>
    <w:rsid w:val="009C48C5"/>
    <w:rsid w:val="009C4970"/>
    <w:rsid w:val="009C6F83"/>
    <w:rsid w:val="009C70FA"/>
    <w:rsid w:val="009C739A"/>
    <w:rsid w:val="009D01DB"/>
    <w:rsid w:val="009D091C"/>
    <w:rsid w:val="009D1319"/>
    <w:rsid w:val="009D2303"/>
    <w:rsid w:val="009D2886"/>
    <w:rsid w:val="009D4494"/>
    <w:rsid w:val="009D5163"/>
    <w:rsid w:val="009D529A"/>
    <w:rsid w:val="009D5B30"/>
    <w:rsid w:val="009D5D3B"/>
    <w:rsid w:val="009D5EDD"/>
    <w:rsid w:val="009D6D92"/>
    <w:rsid w:val="009D7020"/>
    <w:rsid w:val="009D7203"/>
    <w:rsid w:val="009E0487"/>
    <w:rsid w:val="009E1010"/>
    <w:rsid w:val="009E1C4C"/>
    <w:rsid w:val="009E2541"/>
    <w:rsid w:val="009E2734"/>
    <w:rsid w:val="009E29BD"/>
    <w:rsid w:val="009E2A6E"/>
    <w:rsid w:val="009E3BD9"/>
    <w:rsid w:val="009E4C1E"/>
    <w:rsid w:val="009E4F88"/>
    <w:rsid w:val="009E56AC"/>
    <w:rsid w:val="009E63A7"/>
    <w:rsid w:val="009E6864"/>
    <w:rsid w:val="009E6CDE"/>
    <w:rsid w:val="009F154A"/>
    <w:rsid w:val="009F2112"/>
    <w:rsid w:val="009F27E3"/>
    <w:rsid w:val="009F286A"/>
    <w:rsid w:val="009F310E"/>
    <w:rsid w:val="009F33AE"/>
    <w:rsid w:val="009F492E"/>
    <w:rsid w:val="009F4A2E"/>
    <w:rsid w:val="009F4B39"/>
    <w:rsid w:val="009F4FB6"/>
    <w:rsid w:val="009F52C9"/>
    <w:rsid w:val="009F59D1"/>
    <w:rsid w:val="009F5A3F"/>
    <w:rsid w:val="009F5B70"/>
    <w:rsid w:val="009F5BD6"/>
    <w:rsid w:val="009F5C86"/>
    <w:rsid w:val="009F5F6C"/>
    <w:rsid w:val="009F5F94"/>
    <w:rsid w:val="009F721C"/>
    <w:rsid w:val="009F7379"/>
    <w:rsid w:val="009F745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58A7"/>
    <w:rsid w:val="00A06591"/>
    <w:rsid w:val="00A065A7"/>
    <w:rsid w:val="00A068C8"/>
    <w:rsid w:val="00A074CD"/>
    <w:rsid w:val="00A07B93"/>
    <w:rsid w:val="00A1009D"/>
    <w:rsid w:val="00A10E6B"/>
    <w:rsid w:val="00A11A31"/>
    <w:rsid w:val="00A11DAE"/>
    <w:rsid w:val="00A11DF1"/>
    <w:rsid w:val="00A121DC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D4D"/>
    <w:rsid w:val="00A173FB"/>
    <w:rsid w:val="00A20659"/>
    <w:rsid w:val="00A206D0"/>
    <w:rsid w:val="00A20BF4"/>
    <w:rsid w:val="00A219CD"/>
    <w:rsid w:val="00A21CC1"/>
    <w:rsid w:val="00A23255"/>
    <w:rsid w:val="00A2387F"/>
    <w:rsid w:val="00A24E61"/>
    <w:rsid w:val="00A24E6A"/>
    <w:rsid w:val="00A24F7D"/>
    <w:rsid w:val="00A256B7"/>
    <w:rsid w:val="00A25EB0"/>
    <w:rsid w:val="00A25F65"/>
    <w:rsid w:val="00A26D1A"/>
    <w:rsid w:val="00A27399"/>
    <w:rsid w:val="00A27808"/>
    <w:rsid w:val="00A27FE8"/>
    <w:rsid w:val="00A309EF"/>
    <w:rsid w:val="00A31630"/>
    <w:rsid w:val="00A318F1"/>
    <w:rsid w:val="00A3199F"/>
    <w:rsid w:val="00A31EB9"/>
    <w:rsid w:val="00A3302F"/>
    <w:rsid w:val="00A331AA"/>
    <w:rsid w:val="00A33571"/>
    <w:rsid w:val="00A340A6"/>
    <w:rsid w:val="00A34413"/>
    <w:rsid w:val="00A344C1"/>
    <w:rsid w:val="00A34E96"/>
    <w:rsid w:val="00A35C0F"/>
    <w:rsid w:val="00A36491"/>
    <w:rsid w:val="00A3734B"/>
    <w:rsid w:val="00A37759"/>
    <w:rsid w:val="00A37BF6"/>
    <w:rsid w:val="00A410D0"/>
    <w:rsid w:val="00A41EF6"/>
    <w:rsid w:val="00A428BB"/>
    <w:rsid w:val="00A42B89"/>
    <w:rsid w:val="00A431E5"/>
    <w:rsid w:val="00A43F8E"/>
    <w:rsid w:val="00A44AC6"/>
    <w:rsid w:val="00A46A53"/>
    <w:rsid w:val="00A46E26"/>
    <w:rsid w:val="00A47586"/>
    <w:rsid w:val="00A47A22"/>
    <w:rsid w:val="00A5152A"/>
    <w:rsid w:val="00A51700"/>
    <w:rsid w:val="00A51EE1"/>
    <w:rsid w:val="00A52AC4"/>
    <w:rsid w:val="00A52E54"/>
    <w:rsid w:val="00A5328B"/>
    <w:rsid w:val="00A535F5"/>
    <w:rsid w:val="00A542F4"/>
    <w:rsid w:val="00A5453C"/>
    <w:rsid w:val="00A54AD0"/>
    <w:rsid w:val="00A54DA3"/>
    <w:rsid w:val="00A54F49"/>
    <w:rsid w:val="00A552E7"/>
    <w:rsid w:val="00A55374"/>
    <w:rsid w:val="00A5585D"/>
    <w:rsid w:val="00A558FA"/>
    <w:rsid w:val="00A579D4"/>
    <w:rsid w:val="00A57BCE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6AD"/>
    <w:rsid w:val="00A64ABA"/>
    <w:rsid w:val="00A64B21"/>
    <w:rsid w:val="00A64C35"/>
    <w:rsid w:val="00A65596"/>
    <w:rsid w:val="00A655CB"/>
    <w:rsid w:val="00A65E6C"/>
    <w:rsid w:val="00A666D9"/>
    <w:rsid w:val="00A6681C"/>
    <w:rsid w:val="00A66A0E"/>
    <w:rsid w:val="00A670C9"/>
    <w:rsid w:val="00A679BE"/>
    <w:rsid w:val="00A67E74"/>
    <w:rsid w:val="00A70B57"/>
    <w:rsid w:val="00A70EAD"/>
    <w:rsid w:val="00A71237"/>
    <w:rsid w:val="00A713B1"/>
    <w:rsid w:val="00A7231B"/>
    <w:rsid w:val="00A727A8"/>
    <w:rsid w:val="00A72B93"/>
    <w:rsid w:val="00A730B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302C"/>
    <w:rsid w:val="00A8316F"/>
    <w:rsid w:val="00A83B12"/>
    <w:rsid w:val="00A83CB3"/>
    <w:rsid w:val="00A8483D"/>
    <w:rsid w:val="00A84E4E"/>
    <w:rsid w:val="00A85975"/>
    <w:rsid w:val="00A86343"/>
    <w:rsid w:val="00A863AA"/>
    <w:rsid w:val="00A865EA"/>
    <w:rsid w:val="00A873C3"/>
    <w:rsid w:val="00A87911"/>
    <w:rsid w:val="00A879E8"/>
    <w:rsid w:val="00A87DB2"/>
    <w:rsid w:val="00A90E19"/>
    <w:rsid w:val="00A917BC"/>
    <w:rsid w:val="00A91918"/>
    <w:rsid w:val="00A91BCE"/>
    <w:rsid w:val="00A9263E"/>
    <w:rsid w:val="00A92932"/>
    <w:rsid w:val="00A92F77"/>
    <w:rsid w:val="00A9339B"/>
    <w:rsid w:val="00A939D8"/>
    <w:rsid w:val="00A93A9C"/>
    <w:rsid w:val="00A93E99"/>
    <w:rsid w:val="00A946AF"/>
    <w:rsid w:val="00A94C5A"/>
    <w:rsid w:val="00A954E9"/>
    <w:rsid w:val="00A9592F"/>
    <w:rsid w:val="00A9686B"/>
    <w:rsid w:val="00AA0201"/>
    <w:rsid w:val="00AA0FAB"/>
    <w:rsid w:val="00AA10E6"/>
    <w:rsid w:val="00AA150F"/>
    <w:rsid w:val="00AA172A"/>
    <w:rsid w:val="00AA1CD7"/>
    <w:rsid w:val="00AA1F2B"/>
    <w:rsid w:val="00AA2BC8"/>
    <w:rsid w:val="00AA3903"/>
    <w:rsid w:val="00AA404E"/>
    <w:rsid w:val="00AA476A"/>
    <w:rsid w:val="00AA61BB"/>
    <w:rsid w:val="00AA7E70"/>
    <w:rsid w:val="00AB0303"/>
    <w:rsid w:val="00AB0F77"/>
    <w:rsid w:val="00AB1A72"/>
    <w:rsid w:val="00AB1B30"/>
    <w:rsid w:val="00AB1CBA"/>
    <w:rsid w:val="00AB1CCB"/>
    <w:rsid w:val="00AB2175"/>
    <w:rsid w:val="00AB2420"/>
    <w:rsid w:val="00AB26F1"/>
    <w:rsid w:val="00AB27E5"/>
    <w:rsid w:val="00AB2BE1"/>
    <w:rsid w:val="00AB3280"/>
    <w:rsid w:val="00AB351E"/>
    <w:rsid w:val="00AB3A79"/>
    <w:rsid w:val="00AB3AC1"/>
    <w:rsid w:val="00AB3BD4"/>
    <w:rsid w:val="00AB463C"/>
    <w:rsid w:val="00AB4AEA"/>
    <w:rsid w:val="00AB4AEF"/>
    <w:rsid w:val="00AB4CE0"/>
    <w:rsid w:val="00AB7FD1"/>
    <w:rsid w:val="00AC0E7B"/>
    <w:rsid w:val="00AC186C"/>
    <w:rsid w:val="00AC1D4B"/>
    <w:rsid w:val="00AC2AD0"/>
    <w:rsid w:val="00AC2F6A"/>
    <w:rsid w:val="00AC336F"/>
    <w:rsid w:val="00AC3567"/>
    <w:rsid w:val="00AC3672"/>
    <w:rsid w:val="00AC36A2"/>
    <w:rsid w:val="00AC3987"/>
    <w:rsid w:val="00AC4D90"/>
    <w:rsid w:val="00AC5B6E"/>
    <w:rsid w:val="00AC6CA9"/>
    <w:rsid w:val="00AC714A"/>
    <w:rsid w:val="00AC7433"/>
    <w:rsid w:val="00AC751E"/>
    <w:rsid w:val="00AC7CDB"/>
    <w:rsid w:val="00AD01C6"/>
    <w:rsid w:val="00AD0DA5"/>
    <w:rsid w:val="00AD1AC8"/>
    <w:rsid w:val="00AD2982"/>
    <w:rsid w:val="00AD299F"/>
    <w:rsid w:val="00AD3FEA"/>
    <w:rsid w:val="00AD4251"/>
    <w:rsid w:val="00AD44B5"/>
    <w:rsid w:val="00AD45E2"/>
    <w:rsid w:val="00AD5CF6"/>
    <w:rsid w:val="00AD61CD"/>
    <w:rsid w:val="00AD697E"/>
    <w:rsid w:val="00AD6D7D"/>
    <w:rsid w:val="00AD6E1F"/>
    <w:rsid w:val="00AD7DD6"/>
    <w:rsid w:val="00AE0031"/>
    <w:rsid w:val="00AE012D"/>
    <w:rsid w:val="00AE0FBE"/>
    <w:rsid w:val="00AE1129"/>
    <w:rsid w:val="00AE189C"/>
    <w:rsid w:val="00AE298E"/>
    <w:rsid w:val="00AE2E10"/>
    <w:rsid w:val="00AE4EA7"/>
    <w:rsid w:val="00AE5068"/>
    <w:rsid w:val="00AE5C0B"/>
    <w:rsid w:val="00AE669F"/>
    <w:rsid w:val="00AF0315"/>
    <w:rsid w:val="00AF1320"/>
    <w:rsid w:val="00AF18C4"/>
    <w:rsid w:val="00AF1A52"/>
    <w:rsid w:val="00AF1BE9"/>
    <w:rsid w:val="00AF2AFC"/>
    <w:rsid w:val="00AF2E67"/>
    <w:rsid w:val="00AF3082"/>
    <w:rsid w:val="00AF3BF8"/>
    <w:rsid w:val="00AF41F4"/>
    <w:rsid w:val="00AF42C0"/>
    <w:rsid w:val="00AF42DA"/>
    <w:rsid w:val="00AF4965"/>
    <w:rsid w:val="00AF4C4A"/>
    <w:rsid w:val="00AF5A0D"/>
    <w:rsid w:val="00AF6119"/>
    <w:rsid w:val="00AF6339"/>
    <w:rsid w:val="00AF66AD"/>
    <w:rsid w:val="00AF72E2"/>
    <w:rsid w:val="00AF751F"/>
    <w:rsid w:val="00B0059F"/>
    <w:rsid w:val="00B00F4A"/>
    <w:rsid w:val="00B02580"/>
    <w:rsid w:val="00B03445"/>
    <w:rsid w:val="00B04C51"/>
    <w:rsid w:val="00B058A1"/>
    <w:rsid w:val="00B067EC"/>
    <w:rsid w:val="00B06D40"/>
    <w:rsid w:val="00B07B6D"/>
    <w:rsid w:val="00B10031"/>
    <w:rsid w:val="00B10257"/>
    <w:rsid w:val="00B1033A"/>
    <w:rsid w:val="00B1060B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92"/>
    <w:rsid w:val="00B146C8"/>
    <w:rsid w:val="00B15BF9"/>
    <w:rsid w:val="00B15DBC"/>
    <w:rsid w:val="00B161E2"/>
    <w:rsid w:val="00B163C2"/>
    <w:rsid w:val="00B164BB"/>
    <w:rsid w:val="00B166DF"/>
    <w:rsid w:val="00B16F70"/>
    <w:rsid w:val="00B17B19"/>
    <w:rsid w:val="00B209A4"/>
    <w:rsid w:val="00B20E65"/>
    <w:rsid w:val="00B20FBD"/>
    <w:rsid w:val="00B21360"/>
    <w:rsid w:val="00B21AAE"/>
    <w:rsid w:val="00B21DF7"/>
    <w:rsid w:val="00B2206C"/>
    <w:rsid w:val="00B228D3"/>
    <w:rsid w:val="00B23782"/>
    <w:rsid w:val="00B23E68"/>
    <w:rsid w:val="00B241D5"/>
    <w:rsid w:val="00B249A7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2B18"/>
    <w:rsid w:val="00B33EA3"/>
    <w:rsid w:val="00B340C5"/>
    <w:rsid w:val="00B35042"/>
    <w:rsid w:val="00B3567D"/>
    <w:rsid w:val="00B35DA2"/>
    <w:rsid w:val="00B3625C"/>
    <w:rsid w:val="00B37764"/>
    <w:rsid w:val="00B40133"/>
    <w:rsid w:val="00B406F4"/>
    <w:rsid w:val="00B40A06"/>
    <w:rsid w:val="00B411A4"/>
    <w:rsid w:val="00B421BD"/>
    <w:rsid w:val="00B425E8"/>
    <w:rsid w:val="00B428B8"/>
    <w:rsid w:val="00B42959"/>
    <w:rsid w:val="00B4314E"/>
    <w:rsid w:val="00B4315B"/>
    <w:rsid w:val="00B43512"/>
    <w:rsid w:val="00B43CA0"/>
    <w:rsid w:val="00B44434"/>
    <w:rsid w:val="00B44558"/>
    <w:rsid w:val="00B445A4"/>
    <w:rsid w:val="00B4519A"/>
    <w:rsid w:val="00B45471"/>
    <w:rsid w:val="00B45AF0"/>
    <w:rsid w:val="00B45D2F"/>
    <w:rsid w:val="00B45E76"/>
    <w:rsid w:val="00B47F45"/>
    <w:rsid w:val="00B501E1"/>
    <w:rsid w:val="00B50BCC"/>
    <w:rsid w:val="00B50F1B"/>
    <w:rsid w:val="00B510DC"/>
    <w:rsid w:val="00B51D48"/>
    <w:rsid w:val="00B5255B"/>
    <w:rsid w:val="00B5266D"/>
    <w:rsid w:val="00B52E37"/>
    <w:rsid w:val="00B532FD"/>
    <w:rsid w:val="00B53728"/>
    <w:rsid w:val="00B53CFA"/>
    <w:rsid w:val="00B55632"/>
    <w:rsid w:val="00B55B5C"/>
    <w:rsid w:val="00B55B60"/>
    <w:rsid w:val="00B55D30"/>
    <w:rsid w:val="00B56460"/>
    <w:rsid w:val="00B5653A"/>
    <w:rsid w:val="00B56D3A"/>
    <w:rsid w:val="00B57514"/>
    <w:rsid w:val="00B613A9"/>
    <w:rsid w:val="00B61DAC"/>
    <w:rsid w:val="00B61F7E"/>
    <w:rsid w:val="00B625B5"/>
    <w:rsid w:val="00B6267B"/>
    <w:rsid w:val="00B637CB"/>
    <w:rsid w:val="00B637DD"/>
    <w:rsid w:val="00B64825"/>
    <w:rsid w:val="00B64A53"/>
    <w:rsid w:val="00B65F44"/>
    <w:rsid w:val="00B66182"/>
    <w:rsid w:val="00B66DF6"/>
    <w:rsid w:val="00B67DA6"/>
    <w:rsid w:val="00B67FC9"/>
    <w:rsid w:val="00B70AFF"/>
    <w:rsid w:val="00B70E9F"/>
    <w:rsid w:val="00B70EB6"/>
    <w:rsid w:val="00B724B1"/>
    <w:rsid w:val="00B7257A"/>
    <w:rsid w:val="00B727CF"/>
    <w:rsid w:val="00B72927"/>
    <w:rsid w:val="00B73123"/>
    <w:rsid w:val="00B73E4D"/>
    <w:rsid w:val="00B7416C"/>
    <w:rsid w:val="00B746DE"/>
    <w:rsid w:val="00B7473B"/>
    <w:rsid w:val="00B752C1"/>
    <w:rsid w:val="00B7558F"/>
    <w:rsid w:val="00B75BB9"/>
    <w:rsid w:val="00B75EC3"/>
    <w:rsid w:val="00B76B46"/>
    <w:rsid w:val="00B76E8B"/>
    <w:rsid w:val="00B77155"/>
    <w:rsid w:val="00B80476"/>
    <w:rsid w:val="00B8132B"/>
    <w:rsid w:val="00B819B5"/>
    <w:rsid w:val="00B81D48"/>
    <w:rsid w:val="00B81DAC"/>
    <w:rsid w:val="00B81DDF"/>
    <w:rsid w:val="00B82C14"/>
    <w:rsid w:val="00B8372E"/>
    <w:rsid w:val="00B840C5"/>
    <w:rsid w:val="00B859E9"/>
    <w:rsid w:val="00B85A17"/>
    <w:rsid w:val="00B85CAA"/>
    <w:rsid w:val="00B86D19"/>
    <w:rsid w:val="00B870BD"/>
    <w:rsid w:val="00B874A8"/>
    <w:rsid w:val="00B90336"/>
    <w:rsid w:val="00B908A8"/>
    <w:rsid w:val="00B90FD9"/>
    <w:rsid w:val="00B927C8"/>
    <w:rsid w:val="00B9290C"/>
    <w:rsid w:val="00B930E8"/>
    <w:rsid w:val="00B935D2"/>
    <w:rsid w:val="00B93AC0"/>
    <w:rsid w:val="00B94163"/>
    <w:rsid w:val="00B94292"/>
    <w:rsid w:val="00B94637"/>
    <w:rsid w:val="00B94C9D"/>
    <w:rsid w:val="00B94EBE"/>
    <w:rsid w:val="00B950D8"/>
    <w:rsid w:val="00B95638"/>
    <w:rsid w:val="00B95D34"/>
    <w:rsid w:val="00B95F09"/>
    <w:rsid w:val="00B96C9E"/>
    <w:rsid w:val="00B9788E"/>
    <w:rsid w:val="00BA00A9"/>
    <w:rsid w:val="00BA094A"/>
    <w:rsid w:val="00BA0A43"/>
    <w:rsid w:val="00BA1424"/>
    <w:rsid w:val="00BA17D8"/>
    <w:rsid w:val="00BA18FF"/>
    <w:rsid w:val="00BA29B1"/>
    <w:rsid w:val="00BA3324"/>
    <w:rsid w:val="00BA377B"/>
    <w:rsid w:val="00BA425F"/>
    <w:rsid w:val="00BA4367"/>
    <w:rsid w:val="00BA5650"/>
    <w:rsid w:val="00BA5E44"/>
    <w:rsid w:val="00BA74B7"/>
    <w:rsid w:val="00BA78BE"/>
    <w:rsid w:val="00BA7E91"/>
    <w:rsid w:val="00BB14EA"/>
    <w:rsid w:val="00BB17D9"/>
    <w:rsid w:val="00BB2BB0"/>
    <w:rsid w:val="00BB323D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690E"/>
    <w:rsid w:val="00BB7445"/>
    <w:rsid w:val="00BB793C"/>
    <w:rsid w:val="00BB79A0"/>
    <w:rsid w:val="00BC1AC5"/>
    <w:rsid w:val="00BC31E1"/>
    <w:rsid w:val="00BC3516"/>
    <w:rsid w:val="00BC3523"/>
    <w:rsid w:val="00BC5544"/>
    <w:rsid w:val="00BC5E0D"/>
    <w:rsid w:val="00BC612A"/>
    <w:rsid w:val="00BC6567"/>
    <w:rsid w:val="00BC733C"/>
    <w:rsid w:val="00BC7BBD"/>
    <w:rsid w:val="00BC7E0D"/>
    <w:rsid w:val="00BD072D"/>
    <w:rsid w:val="00BD12CD"/>
    <w:rsid w:val="00BD139F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782F"/>
    <w:rsid w:val="00BD78F0"/>
    <w:rsid w:val="00BD799A"/>
    <w:rsid w:val="00BE0820"/>
    <w:rsid w:val="00BE0B9B"/>
    <w:rsid w:val="00BE17E5"/>
    <w:rsid w:val="00BE2320"/>
    <w:rsid w:val="00BE2A08"/>
    <w:rsid w:val="00BE32D2"/>
    <w:rsid w:val="00BE3986"/>
    <w:rsid w:val="00BE4BC9"/>
    <w:rsid w:val="00BE611F"/>
    <w:rsid w:val="00BE685E"/>
    <w:rsid w:val="00BE7361"/>
    <w:rsid w:val="00BE76F1"/>
    <w:rsid w:val="00BE7ECD"/>
    <w:rsid w:val="00BF0551"/>
    <w:rsid w:val="00BF0A9E"/>
    <w:rsid w:val="00BF17AA"/>
    <w:rsid w:val="00BF190B"/>
    <w:rsid w:val="00BF2219"/>
    <w:rsid w:val="00BF2473"/>
    <w:rsid w:val="00BF268D"/>
    <w:rsid w:val="00BF289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2E2D"/>
    <w:rsid w:val="00C036BC"/>
    <w:rsid w:val="00C03731"/>
    <w:rsid w:val="00C0395F"/>
    <w:rsid w:val="00C03E0B"/>
    <w:rsid w:val="00C0597E"/>
    <w:rsid w:val="00C05DBB"/>
    <w:rsid w:val="00C05E86"/>
    <w:rsid w:val="00C05EFD"/>
    <w:rsid w:val="00C0630A"/>
    <w:rsid w:val="00C064ED"/>
    <w:rsid w:val="00C069A7"/>
    <w:rsid w:val="00C06E3A"/>
    <w:rsid w:val="00C07AA3"/>
    <w:rsid w:val="00C07D62"/>
    <w:rsid w:val="00C10067"/>
    <w:rsid w:val="00C1227D"/>
    <w:rsid w:val="00C129C6"/>
    <w:rsid w:val="00C133F9"/>
    <w:rsid w:val="00C13B5E"/>
    <w:rsid w:val="00C14183"/>
    <w:rsid w:val="00C144F0"/>
    <w:rsid w:val="00C14985"/>
    <w:rsid w:val="00C14FA2"/>
    <w:rsid w:val="00C15C88"/>
    <w:rsid w:val="00C16267"/>
    <w:rsid w:val="00C1639A"/>
    <w:rsid w:val="00C1649F"/>
    <w:rsid w:val="00C1722A"/>
    <w:rsid w:val="00C1789E"/>
    <w:rsid w:val="00C17A03"/>
    <w:rsid w:val="00C17B7F"/>
    <w:rsid w:val="00C20101"/>
    <w:rsid w:val="00C20273"/>
    <w:rsid w:val="00C20898"/>
    <w:rsid w:val="00C2100A"/>
    <w:rsid w:val="00C215BD"/>
    <w:rsid w:val="00C2180B"/>
    <w:rsid w:val="00C21EE2"/>
    <w:rsid w:val="00C21FC7"/>
    <w:rsid w:val="00C2252B"/>
    <w:rsid w:val="00C23B34"/>
    <w:rsid w:val="00C24952"/>
    <w:rsid w:val="00C24F71"/>
    <w:rsid w:val="00C2522B"/>
    <w:rsid w:val="00C25A16"/>
    <w:rsid w:val="00C2613E"/>
    <w:rsid w:val="00C270DC"/>
    <w:rsid w:val="00C2721F"/>
    <w:rsid w:val="00C27521"/>
    <w:rsid w:val="00C27745"/>
    <w:rsid w:val="00C278D7"/>
    <w:rsid w:val="00C3003F"/>
    <w:rsid w:val="00C300E3"/>
    <w:rsid w:val="00C30C99"/>
    <w:rsid w:val="00C30F5E"/>
    <w:rsid w:val="00C311BF"/>
    <w:rsid w:val="00C31387"/>
    <w:rsid w:val="00C31760"/>
    <w:rsid w:val="00C31B69"/>
    <w:rsid w:val="00C31C2C"/>
    <w:rsid w:val="00C33E4C"/>
    <w:rsid w:val="00C34F1D"/>
    <w:rsid w:val="00C36476"/>
    <w:rsid w:val="00C36508"/>
    <w:rsid w:val="00C36D24"/>
    <w:rsid w:val="00C37A1B"/>
    <w:rsid w:val="00C405C9"/>
    <w:rsid w:val="00C40787"/>
    <w:rsid w:val="00C40B74"/>
    <w:rsid w:val="00C40EB1"/>
    <w:rsid w:val="00C41014"/>
    <w:rsid w:val="00C411CE"/>
    <w:rsid w:val="00C42086"/>
    <w:rsid w:val="00C4212C"/>
    <w:rsid w:val="00C43040"/>
    <w:rsid w:val="00C43133"/>
    <w:rsid w:val="00C431BE"/>
    <w:rsid w:val="00C431E5"/>
    <w:rsid w:val="00C4418C"/>
    <w:rsid w:val="00C453AE"/>
    <w:rsid w:val="00C454D8"/>
    <w:rsid w:val="00C45F9F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47D2D"/>
    <w:rsid w:val="00C509A1"/>
    <w:rsid w:val="00C50C7D"/>
    <w:rsid w:val="00C5182B"/>
    <w:rsid w:val="00C51882"/>
    <w:rsid w:val="00C51B34"/>
    <w:rsid w:val="00C52813"/>
    <w:rsid w:val="00C53189"/>
    <w:rsid w:val="00C5337F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412"/>
    <w:rsid w:val="00C579FA"/>
    <w:rsid w:val="00C57F48"/>
    <w:rsid w:val="00C6152A"/>
    <w:rsid w:val="00C61641"/>
    <w:rsid w:val="00C617CE"/>
    <w:rsid w:val="00C61D0C"/>
    <w:rsid w:val="00C61EF1"/>
    <w:rsid w:val="00C6229E"/>
    <w:rsid w:val="00C6276D"/>
    <w:rsid w:val="00C62CF5"/>
    <w:rsid w:val="00C631E1"/>
    <w:rsid w:val="00C6352F"/>
    <w:rsid w:val="00C63FED"/>
    <w:rsid w:val="00C65408"/>
    <w:rsid w:val="00C6591C"/>
    <w:rsid w:val="00C6621A"/>
    <w:rsid w:val="00C66422"/>
    <w:rsid w:val="00C66902"/>
    <w:rsid w:val="00C6696D"/>
    <w:rsid w:val="00C67149"/>
    <w:rsid w:val="00C671DC"/>
    <w:rsid w:val="00C67A0E"/>
    <w:rsid w:val="00C67E0E"/>
    <w:rsid w:val="00C70512"/>
    <w:rsid w:val="00C70633"/>
    <w:rsid w:val="00C70B1C"/>
    <w:rsid w:val="00C70F62"/>
    <w:rsid w:val="00C71A4A"/>
    <w:rsid w:val="00C7206A"/>
    <w:rsid w:val="00C72095"/>
    <w:rsid w:val="00C7332F"/>
    <w:rsid w:val="00C736BD"/>
    <w:rsid w:val="00C73990"/>
    <w:rsid w:val="00C74517"/>
    <w:rsid w:val="00C7500D"/>
    <w:rsid w:val="00C75502"/>
    <w:rsid w:val="00C762D9"/>
    <w:rsid w:val="00C763C4"/>
    <w:rsid w:val="00C76454"/>
    <w:rsid w:val="00C76586"/>
    <w:rsid w:val="00C76C9F"/>
    <w:rsid w:val="00C76DDE"/>
    <w:rsid w:val="00C777B2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763"/>
    <w:rsid w:val="00C84BDD"/>
    <w:rsid w:val="00C8611C"/>
    <w:rsid w:val="00C877F8"/>
    <w:rsid w:val="00C87F2E"/>
    <w:rsid w:val="00C90839"/>
    <w:rsid w:val="00C908AD"/>
    <w:rsid w:val="00C912EC"/>
    <w:rsid w:val="00C91565"/>
    <w:rsid w:val="00C91F70"/>
    <w:rsid w:val="00C9244C"/>
    <w:rsid w:val="00C9247F"/>
    <w:rsid w:val="00C92C0A"/>
    <w:rsid w:val="00C9363B"/>
    <w:rsid w:val="00C9369B"/>
    <w:rsid w:val="00C936BF"/>
    <w:rsid w:val="00C94B15"/>
    <w:rsid w:val="00C95672"/>
    <w:rsid w:val="00C95A95"/>
    <w:rsid w:val="00C96D18"/>
    <w:rsid w:val="00C97F1E"/>
    <w:rsid w:val="00CA0C72"/>
    <w:rsid w:val="00CA104D"/>
    <w:rsid w:val="00CA18F2"/>
    <w:rsid w:val="00CA1B84"/>
    <w:rsid w:val="00CA243A"/>
    <w:rsid w:val="00CA2934"/>
    <w:rsid w:val="00CA30D7"/>
    <w:rsid w:val="00CA379B"/>
    <w:rsid w:val="00CA3B96"/>
    <w:rsid w:val="00CA3D19"/>
    <w:rsid w:val="00CA4AB3"/>
    <w:rsid w:val="00CA5028"/>
    <w:rsid w:val="00CA5D94"/>
    <w:rsid w:val="00CA6623"/>
    <w:rsid w:val="00CA67D3"/>
    <w:rsid w:val="00CA755E"/>
    <w:rsid w:val="00CA796F"/>
    <w:rsid w:val="00CA79B2"/>
    <w:rsid w:val="00CB02ED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834"/>
    <w:rsid w:val="00CB563E"/>
    <w:rsid w:val="00CB5777"/>
    <w:rsid w:val="00CB6031"/>
    <w:rsid w:val="00CB6A63"/>
    <w:rsid w:val="00CB7407"/>
    <w:rsid w:val="00CB751D"/>
    <w:rsid w:val="00CB767A"/>
    <w:rsid w:val="00CB7E8A"/>
    <w:rsid w:val="00CC00BD"/>
    <w:rsid w:val="00CC05AF"/>
    <w:rsid w:val="00CC0650"/>
    <w:rsid w:val="00CC0D08"/>
    <w:rsid w:val="00CC1ABE"/>
    <w:rsid w:val="00CC2193"/>
    <w:rsid w:val="00CC2266"/>
    <w:rsid w:val="00CC381F"/>
    <w:rsid w:val="00CC42DF"/>
    <w:rsid w:val="00CC5EA3"/>
    <w:rsid w:val="00CC62E5"/>
    <w:rsid w:val="00CC67F7"/>
    <w:rsid w:val="00CC70E0"/>
    <w:rsid w:val="00CC70F4"/>
    <w:rsid w:val="00CC73F5"/>
    <w:rsid w:val="00CC7446"/>
    <w:rsid w:val="00CC7AB7"/>
    <w:rsid w:val="00CD0455"/>
    <w:rsid w:val="00CD0BE7"/>
    <w:rsid w:val="00CD1162"/>
    <w:rsid w:val="00CD1E58"/>
    <w:rsid w:val="00CD2A2E"/>
    <w:rsid w:val="00CD30F1"/>
    <w:rsid w:val="00CD3496"/>
    <w:rsid w:val="00CD34E4"/>
    <w:rsid w:val="00CD3942"/>
    <w:rsid w:val="00CD499A"/>
    <w:rsid w:val="00CD5047"/>
    <w:rsid w:val="00CD52F0"/>
    <w:rsid w:val="00CD5433"/>
    <w:rsid w:val="00CD58A1"/>
    <w:rsid w:val="00CD58AE"/>
    <w:rsid w:val="00CD5AB3"/>
    <w:rsid w:val="00CD5CAC"/>
    <w:rsid w:val="00CD6B81"/>
    <w:rsid w:val="00CD6D76"/>
    <w:rsid w:val="00CD6FE6"/>
    <w:rsid w:val="00CD751E"/>
    <w:rsid w:val="00CD7706"/>
    <w:rsid w:val="00CD79DE"/>
    <w:rsid w:val="00CE1697"/>
    <w:rsid w:val="00CE1D5C"/>
    <w:rsid w:val="00CE2917"/>
    <w:rsid w:val="00CE2A2B"/>
    <w:rsid w:val="00CE331F"/>
    <w:rsid w:val="00CE37A3"/>
    <w:rsid w:val="00CE37D8"/>
    <w:rsid w:val="00CE3D4E"/>
    <w:rsid w:val="00CE3E3B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1094"/>
    <w:rsid w:val="00CF16DF"/>
    <w:rsid w:val="00CF1BCB"/>
    <w:rsid w:val="00CF1FDD"/>
    <w:rsid w:val="00CF307F"/>
    <w:rsid w:val="00CF31A4"/>
    <w:rsid w:val="00CF38F7"/>
    <w:rsid w:val="00CF3AE4"/>
    <w:rsid w:val="00CF3C2F"/>
    <w:rsid w:val="00CF4DB0"/>
    <w:rsid w:val="00CF4F27"/>
    <w:rsid w:val="00CF50BE"/>
    <w:rsid w:val="00CF58B3"/>
    <w:rsid w:val="00CF58C5"/>
    <w:rsid w:val="00CF6F99"/>
    <w:rsid w:val="00CF770B"/>
    <w:rsid w:val="00CF7D09"/>
    <w:rsid w:val="00CF7F32"/>
    <w:rsid w:val="00D001C6"/>
    <w:rsid w:val="00D00FD4"/>
    <w:rsid w:val="00D010CE"/>
    <w:rsid w:val="00D012E3"/>
    <w:rsid w:val="00D02379"/>
    <w:rsid w:val="00D03325"/>
    <w:rsid w:val="00D0548E"/>
    <w:rsid w:val="00D056D0"/>
    <w:rsid w:val="00D05891"/>
    <w:rsid w:val="00D05B91"/>
    <w:rsid w:val="00D05F40"/>
    <w:rsid w:val="00D05F56"/>
    <w:rsid w:val="00D0639A"/>
    <w:rsid w:val="00D07ADB"/>
    <w:rsid w:val="00D07EE3"/>
    <w:rsid w:val="00D07F17"/>
    <w:rsid w:val="00D108D5"/>
    <w:rsid w:val="00D11A2D"/>
    <w:rsid w:val="00D11ADF"/>
    <w:rsid w:val="00D12042"/>
    <w:rsid w:val="00D1437C"/>
    <w:rsid w:val="00D14C22"/>
    <w:rsid w:val="00D14D60"/>
    <w:rsid w:val="00D15E7C"/>
    <w:rsid w:val="00D16EC3"/>
    <w:rsid w:val="00D17A69"/>
    <w:rsid w:val="00D202A4"/>
    <w:rsid w:val="00D2036A"/>
    <w:rsid w:val="00D2131D"/>
    <w:rsid w:val="00D214D4"/>
    <w:rsid w:val="00D221CD"/>
    <w:rsid w:val="00D2274A"/>
    <w:rsid w:val="00D23B63"/>
    <w:rsid w:val="00D23B99"/>
    <w:rsid w:val="00D23F2B"/>
    <w:rsid w:val="00D23FB5"/>
    <w:rsid w:val="00D24876"/>
    <w:rsid w:val="00D258FE"/>
    <w:rsid w:val="00D25B23"/>
    <w:rsid w:val="00D25E54"/>
    <w:rsid w:val="00D2643F"/>
    <w:rsid w:val="00D264C8"/>
    <w:rsid w:val="00D266CE"/>
    <w:rsid w:val="00D26B71"/>
    <w:rsid w:val="00D26BB1"/>
    <w:rsid w:val="00D2799A"/>
    <w:rsid w:val="00D27AF7"/>
    <w:rsid w:val="00D27B18"/>
    <w:rsid w:val="00D300A4"/>
    <w:rsid w:val="00D30512"/>
    <w:rsid w:val="00D30ABB"/>
    <w:rsid w:val="00D31176"/>
    <w:rsid w:val="00D3136C"/>
    <w:rsid w:val="00D316D3"/>
    <w:rsid w:val="00D31C4C"/>
    <w:rsid w:val="00D32D11"/>
    <w:rsid w:val="00D33365"/>
    <w:rsid w:val="00D3377E"/>
    <w:rsid w:val="00D33EDE"/>
    <w:rsid w:val="00D34A4A"/>
    <w:rsid w:val="00D35BB8"/>
    <w:rsid w:val="00D36A1A"/>
    <w:rsid w:val="00D37448"/>
    <w:rsid w:val="00D4038D"/>
    <w:rsid w:val="00D40538"/>
    <w:rsid w:val="00D4055E"/>
    <w:rsid w:val="00D405DE"/>
    <w:rsid w:val="00D42ABA"/>
    <w:rsid w:val="00D42F5D"/>
    <w:rsid w:val="00D430A4"/>
    <w:rsid w:val="00D4408D"/>
    <w:rsid w:val="00D4430F"/>
    <w:rsid w:val="00D443DE"/>
    <w:rsid w:val="00D44825"/>
    <w:rsid w:val="00D44B5B"/>
    <w:rsid w:val="00D45231"/>
    <w:rsid w:val="00D453D6"/>
    <w:rsid w:val="00D45E95"/>
    <w:rsid w:val="00D45F56"/>
    <w:rsid w:val="00D466E4"/>
    <w:rsid w:val="00D50146"/>
    <w:rsid w:val="00D50833"/>
    <w:rsid w:val="00D50A6A"/>
    <w:rsid w:val="00D50C50"/>
    <w:rsid w:val="00D52409"/>
    <w:rsid w:val="00D52540"/>
    <w:rsid w:val="00D534DA"/>
    <w:rsid w:val="00D53737"/>
    <w:rsid w:val="00D53E1B"/>
    <w:rsid w:val="00D53F56"/>
    <w:rsid w:val="00D541BA"/>
    <w:rsid w:val="00D54644"/>
    <w:rsid w:val="00D54F8F"/>
    <w:rsid w:val="00D55137"/>
    <w:rsid w:val="00D552F0"/>
    <w:rsid w:val="00D5647E"/>
    <w:rsid w:val="00D56703"/>
    <w:rsid w:val="00D57158"/>
    <w:rsid w:val="00D571A1"/>
    <w:rsid w:val="00D57CF8"/>
    <w:rsid w:val="00D603A4"/>
    <w:rsid w:val="00D60444"/>
    <w:rsid w:val="00D610E4"/>
    <w:rsid w:val="00D61182"/>
    <w:rsid w:val="00D611F8"/>
    <w:rsid w:val="00D6213E"/>
    <w:rsid w:val="00D621EE"/>
    <w:rsid w:val="00D624F5"/>
    <w:rsid w:val="00D6268F"/>
    <w:rsid w:val="00D62986"/>
    <w:rsid w:val="00D63499"/>
    <w:rsid w:val="00D63BB6"/>
    <w:rsid w:val="00D63FF1"/>
    <w:rsid w:val="00D6408E"/>
    <w:rsid w:val="00D646C0"/>
    <w:rsid w:val="00D64710"/>
    <w:rsid w:val="00D648D9"/>
    <w:rsid w:val="00D652F9"/>
    <w:rsid w:val="00D659DC"/>
    <w:rsid w:val="00D65D77"/>
    <w:rsid w:val="00D65F1E"/>
    <w:rsid w:val="00D669DB"/>
    <w:rsid w:val="00D66A3F"/>
    <w:rsid w:val="00D66EBB"/>
    <w:rsid w:val="00D67725"/>
    <w:rsid w:val="00D67E2D"/>
    <w:rsid w:val="00D71153"/>
    <w:rsid w:val="00D71EA0"/>
    <w:rsid w:val="00D72DF3"/>
    <w:rsid w:val="00D733E1"/>
    <w:rsid w:val="00D74A27"/>
    <w:rsid w:val="00D75E92"/>
    <w:rsid w:val="00D76AF7"/>
    <w:rsid w:val="00D776E8"/>
    <w:rsid w:val="00D779E8"/>
    <w:rsid w:val="00D77C43"/>
    <w:rsid w:val="00D77EBB"/>
    <w:rsid w:val="00D80037"/>
    <w:rsid w:val="00D80436"/>
    <w:rsid w:val="00D8048C"/>
    <w:rsid w:val="00D80AE1"/>
    <w:rsid w:val="00D80D5A"/>
    <w:rsid w:val="00D811FB"/>
    <w:rsid w:val="00D81A24"/>
    <w:rsid w:val="00D8214A"/>
    <w:rsid w:val="00D82419"/>
    <w:rsid w:val="00D852D2"/>
    <w:rsid w:val="00D85F75"/>
    <w:rsid w:val="00D86647"/>
    <w:rsid w:val="00D866FE"/>
    <w:rsid w:val="00D8712C"/>
    <w:rsid w:val="00D873D6"/>
    <w:rsid w:val="00D87428"/>
    <w:rsid w:val="00D875D5"/>
    <w:rsid w:val="00D877B8"/>
    <w:rsid w:val="00D878DE"/>
    <w:rsid w:val="00D87999"/>
    <w:rsid w:val="00D87A5E"/>
    <w:rsid w:val="00D87CC2"/>
    <w:rsid w:val="00D917B4"/>
    <w:rsid w:val="00D91CDA"/>
    <w:rsid w:val="00D92470"/>
    <w:rsid w:val="00D92B84"/>
    <w:rsid w:val="00D93642"/>
    <w:rsid w:val="00D93DA4"/>
    <w:rsid w:val="00D9470B"/>
    <w:rsid w:val="00D950F5"/>
    <w:rsid w:val="00D9564B"/>
    <w:rsid w:val="00D95BF8"/>
    <w:rsid w:val="00D95FD9"/>
    <w:rsid w:val="00D96254"/>
    <w:rsid w:val="00D96DB9"/>
    <w:rsid w:val="00DA02E4"/>
    <w:rsid w:val="00DA0686"/>
    <w:rsid w:val="00DA23DC"/>
    <w:rsid w:val="00DA271F"/>
    <w:rsid w:val="00DA2F4A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8E3"/>
    <w:rsid w:val="00DA6E6A"/>
    <w:rsid w:val="00DA7011"/>
    <w:rsid w:val="00DA74C8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005"/>
    <w:rsid w:val="00DB62BB"/>
    <w:rsid w:val="00DB66D4"/>
    <w:rsid w:val="00DB6FB4"/>
    <w:rsid w:val="00DB7B20"/>
    <w:rsid w:val="00DC0054"/>
    <w:rsid w:val="00DC0997"/>
    <w:rsid w:val="00DC0A51"/>
    <w:rsid w:val="00DC0E1D"/>
    <w:rsid w:val="00DC23D4"/>
    <w:rsid w:val="00DC2851"/>
    <w:rsid w:val="00DC317C"/>
    <w:rsid w:val="00DC3EEB"/>
    <w:rsid w:val="00DC4E73"/>
    <w:rsid w:val="00DC670C"/>
    <w:rsid w:val="00DC6FDE"/>
    <w:rsid w:val="00DC712B"/>
    <w:rsid w:val="00DC7C98"/>
    <w:rsid w:val="00DC7FA9"/>
    <w:rsid w:val="00DD0966"/>
    <w:rsid w:val="00DD0E05"/>
    <w:rsid w:val="00DD1184"/>
    <w:rsid w:val="00DD2715"/>
    <w:rsid w:val="00DD3004"/>
    <w:rsid w:val="00DD3097"/>
    <w:rsid w:val="00DD30F8"/>
    <w:rsid w:val="00DD371F"/>
    <w:rsid w:val="00DD3CAD"/>
    <w:rsid w:val="00DD7B0A"/>
    <w:rsid w:val="00DD7FA5"/>
    <w:rsid w:val="00DE0036"/>
    <w:rsid w:val="00DE0510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4462"/>
    <w:rsid w:val="00DE45C2"/>
    <w:rsid w:val="00DE66B6"/>
    <w:rsid w:val="00DE674E"/>
    <w:rsid w:val="00DE6E93"/>
    <w:rsid w:val="00DE7C9F"/>
    <w:rsid w:val="00DF0D73"/>
    <w:rsid w:val="00DF0FBC"/>
    <w:rsid w:val="00DF0FC3"/>
    <w:rsid w:val="00DF1069"/>
    <w:rsid w:val="00DF121F"/>
    <w:rsid w:val="00DF144F"/>
    <w:rsid w:val="00DF170D"/>
    <w:rsid w:val="00DF1B9B"/>
    <w:rsid w:val="00DF1BAE"/>
    <w:rsid w:val="00DF1E13"/>
    <w:rsid w:val="00DF1F60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6AA1"/>
    <w:rsid w:val="00DF6B67"/>
    <w:rsid w:val="00DF7A11"/>
    <w:rsid w:val="00E008D8"/>
    <w:rsid w:val="00E00C3F"/>
    <w:rsid w:val="00E00C4F"/>
    <w:rsid w:val="00E00C58"/>
    <w:rsid w:val="00E00D8C"/>
    <w:rsid w:val="00E01315"/>
    <w:rsid w:val="00E01503"/>
    <w:rsid w:val="00E01966"/>
    <w:rsid w:val="00E01FBA"/>
    <w:rsid w:val="00E024C8"/>
    <w:rsid w:val="00E03C92"/>
    <w:rsid w:val="00E043C0"/>
    <w:rsid w:val="00E0471A"/>
    <w:rsid w:val="00E04E2F"/>
    <w:rsid w:val="00E05615"/>
    <w:rsid w:val="00E0585A"/>
    <w:rsid w:val="00E05B61"/>
    <w:rsid w:val="00E05EAE"/>
    <w:rsid w:val="00E060C4"/>
    <w:rsid w:val="00E06611"/>
    <w:rsid w:val="00E06B10"/>
    <w:rsid w:val="00E072DE"/>
    <w:rsid w:val="00E10D1E"/>
    <w:rsid w:val="00E10FAE"/>
    <w:rsid w:val="00E1214F"/>
    <w:rsid w:val="00E12980"/>
    <w:rsid w:val="00E12CF3"/>
    <w:rsid w:val="00E133B7"/>
    <w:rsid w:val="00E13711"/>
    <w:rsid w:val="00E139C4"/>
    <w:rsid w:val="00E13B86"/>
    <w:rsid w:val="00E13F05"/>
    <w:rsid w:val="00E14743"/>
    <w:rsid w:val="00E14DE8"/>
    <w:rsid w:val="00E154CA"/>
    <w:rsid w:val="00E16AE5"/>
    <w:rsid w:val="00E16E38"/>
    <w:rsid w:val="00E171E3"/>
    <w:rsid w:val="00E177CD"/>
    <w:rsid w:val="00E177E2"/>
    <w:rsid w:val="00E20164"/>
    <w:rsid w:val="00E21754"/>
    <w:rsid w:val="00E23382"/>
    <w:rsid w:val="00E235B9"/>
    <w:rsid w:val="00E23734"/>
    <w:rsid w:val="00E23B46"/>
    <w:rsid w:val="00E23E82"/>
    <w:rsid w:val="00E24BDF"/>
    <w:rsid w:val="00E24F57"/>
    <w:rsid w:val="00E25574"/>
    <w:rsid w:val="00E2572C"/>
    <w:rsid w:val="00E2673C"/>
    <w:rsid w:val="00E26C62"/>
    <w:rsid w:val="00E271C8"/>
    <w:rsid w:val="00E27F9B"/>
    <w:rsid w:val="00E309EF"/>
    <w:rsid w:val="00E31211"/>
    <w:rsid w:val="00E3148F"/>
    <w:rsid w:val="00E31496"/>
    <w:rsid w:val="00E31CB7"/>
    <w:rsid w:val="00E323B7"/>
    <w:rsid w:val="00E323F2"/>
    <w:rsid w:val="00E325D4"/>
    <w:rsid w:val="00E32B2B"/>
    <w:rsid w:val="00E32C55"/>
    <w:rsid w:val="00E335E4"/>
    <w:rsid w:val="00E33B71"/>
    <w:rsid w:val="00E34806"/>
    <w:rsid w:val="00E357FB"/>
    <w:rsid w:val="00E35A6F"/>
    <w:rsid w:val="00E35B8F"/>
    <w:rsid w:val="00E363BD"/>
    <w:rsid w:val="00E36AC9"/>
    <w:rsid w:val="00E36E21"/>
    <w:rsid w:val="00E36E79"/>
    <w:rsid w:val="00E37277"/>
    <w:rsid w:val="00E37CDC"/>
    <w:rsid w:val="00E414B2"/>
    <w:rsid w:val="00E4184A"/>
    <w:rsid w:val="00E41E53"/>
    <w:rsid w:val="00E42D3B"/>
    <w:rsid w:val="00E434C9"/>
    <w:rsid w:val="00E43C45"/>
    <w:rsid w:val="00E43E08"/>
    <w:rsid w:val="00E44966"/>
    <w:rsid w:val="00E44E19"/>
    <w:rsid w:val="00E44EFC"/>
    <w:rsid w:val="00E45A5D"/>
    <w:rsid w:val="00E46060"/>
    <w:rsid w:val="00E460A0"/>
    <w:rsid w:val="00E47038"/>
    <w:rsid w:val="00E47F34"/>
    <w:rsid w:val="00E50AB6"/>
    <w:rsid w:val="00E51205"/>
    <w:rsid w:val="00E51DBF"/>
    <w:rsid w:val="00E52110"/>
    <w:rsid w:val="00E5213B"/>
    <w:rsid w:val="00E52404"/>
    <w:rsid w:val="00E52438"/>
    <w:rsid w:val="00E52A5E"/>
    <w:rsid w:val="00E52B30"/>
    <w:rsid w:val="00E52E83"/>
    <w:rsid w:val="00E53D6E"/>
    <w:rsid w:val="00E5471C"/>
    <w:rsid w:val="00E54C3A"/>
    <w:rsid w:val="00E553E5"/>
    <w:rsid w:val="00E564D3"/>
    <w:rsid w:val="00E567AE"/>
    <w:rsid w:val="00E56A7C"/>
    <w:rsid w:val="00E56E05"/>
    <w:rsid w:val="00E573E2"/>
    <w:rsid w:val="00E60994"/>
    <w:rsid w:val="00E622FB"/>
    <w:rsid w:val="00E62949"/>
    <w:rsid w:val="00E633C0"/>
    <w:rsid w:val="00E633E0"/>
    <w:rsid w:val="00E63EB5"/>
    <w:rsid w:val="00E63FCA"/>
    <w:rsid w:val="00E642F4"/>
    <w:rsid w:val="00E64966"/>
    <w:rsid w:val="00E64D2C"/>
    <w:rsid w:val="00E64DA1"/>
    <w:rsid w:val="00E65316"/>
    <w:rsid w:val="00E65329"/>
    <w:rsid w:val="00E66752"/>
    <w:rsid w:val="00E66E65"/>
    <w:rsid w:val="00E672DB"/>
    <w:rsid w:val="00E6796A"/>
    <w:rsid w:val="00E67F2C"/>
    <w:rsid w:val="00E70083"/>
    <w:rsid w:val="00E702B7"/>
    <w:rsid w:val="00E71184"/>
    <w:rsid w:val="00E71658"/>
    <w:rsid w:val="00E7169D"/>
    <w:rsid w:val="00E71A1A"/>
    <w:rsid w:val="00E71A83"/>
    <w:rsid w:val="00E71B3C"/>
    <w:rsid w:val="00E71D06"/>
    <w:rsid w:val="00E7366A"/>
    <w:rsid w:val="00E73767"/>
    <w:rsid w:val="00E73E85"/>
    <w:rsid w:val="00E748CC"/>
    <w:rsid w:val="00E74A7C"/>
    <w:rsid w:val="00E76095"/>
    <w:rsid w:val="00E764D6"/>
    <w:rsid w:val="00E76962"/>
    <w:rsid w:val="00E8019B"/>
    <w:rsid w:val="00E80F7D"/>
    <w:rsid w:val="00E8130C"/>
    <w:rsid w:val="00E81B09"/>
    <w:rsid w:val="00E827BC"/>
    <w:rsid w:val="00E828EE"/>
    <w:rsid w:val="00E8366E"/>
    <w:rsid w:val="00E8387E"/>
    <w:rsid w:val="00E840D9"/>
    <w:rsid w:val="00E84460"/>
    <w:rsid w:val="00E85053"/>
    <w:rsid w:val="00E8580B"/>
    <w:rsid w:val="00E87508"/>
    <w:rsid w:val="00E875AC"/>
    <w:rsid w:val="00E87DAF"/>
    <w:rsid w:val="00E9036C"/>
    <w:rsid w:val="00E907C8"/>
    <w:rsid w:val="00E90B2A"/>
    <w:rsid w:val="00E90B57"/>
    <w:rsid w:val="00E912C1"/>
    <w:rsid w:val="00E91BE5"/>
    <w:rsid w:val="00E921C4"/>
    <w:rsid w:val="00E92A09"/>
    <w:rsid w:val="00E92F10"/>
    <w:rsid w:val="00E94239"/>
    <w:rsid w:val="00E94284"/>
    <w:rsid w:val="00E9449A"/>
    <w:rsid w:val="00E9508E"/>
    <w:rsid w:val="00E9515D"/>
    <w:rsid w:val="00E95B82"/>
    <w:rsid w:val="00E960C6"/>
    <w:rsid w:val="00E967D8"/>
    <w:rsid w:val="00E96D3A"/>
    <w:rsid w:val="00E978A5"/>
    <w:rsid w:val="00EA0306"/>
    <w:rsid w:val="00EA05A8"/>
    <w:rsid w:val="00EA0A60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2A3B"/>
    <w:rsid w:val="00EA3487"/>
    <w:rsid w:val="00EA3893"/>
    <w:rsid w:val="00EA5569"/>
    <w:rsid w:val="00EA60DB"/>
    <w:rsid w:val="00EA6A3F"/>
    <w:rsid w:val="00EA6B6C"/>
    <w:rsid w:val="00EA7504"/>
    <w:rsid w:val="00EA7685"/>
    <w:rsid w:val="00EA78B3"/>
    <w:rsid w:val="00EA7F4A"/>
    <w:rsid w:val="00EB084D"/>
    <w:rsid w:val="00EB0C9F"/>
    <w:rsid w:val="00EB1102"/>
    <w:rsid w:val="00EB1250"/>
    <w:rsid w:val="00EB1341"/>
    <w:rsid w:val="00EB27AD"/>
    <w:rsid w:val="00EB2AC9"/>
    <w:rsid w:val="00EB2CD2"/>
    <w:rsid w:val="00EB383C"/>
    <w:rsid w:val="00EB3BCF"/>
    <w:rsid w:val="00EB44FC"/>
    <w:rsid w:val="00EB48EE"/>
    <w:rsid w:val="00EB4B0D"/>
    <w:rsid w:val="00EB5D8F"/>
    <w:rsid w:val="00EB6A7D"/>
    <w:rsid w:val="00EB6F36"/>
    <w:rsid w:val="00EB7460"/>
    <w:rsid w:val="00EB7AD8"/>
    <w:rsid w:val="00EC05C8"/>
    <w:rsid w:val="00EC096E"/>
    <w:rsid w:val="00EC09E4"/>
    <w:rsid w:val="00EC0E75"/>
    <w:rsid w:val="00EC14E7"/>
    <w:rsid w:val="00EC20B6"/>
    <w:rsid w:val="00EC39C1"/>
    <w:rsid w:val="00EC3B82"/>
    <w:rsid w:val="00EC5176"/>
    <w:rsid w:val="00EC566E"/>
    <w:rsid w:val="00EC5713"/>
    <w:rsid w:val="00EC57EA"/>
    <w:rsid w:val="00EC57F3"/>
    <w:rsid w:val="00EC6E0A"/>
    <w:rsid w:val="00EC6E38"/>
    <w:rsid w:val="00EC6F8B"/>
    <w:rsid w:val="00ED02F7"/>
    <w:rsid w:val="00ED05D7"/>
    <w:rsid w:val="00ED0742"/>
    <w:rsid w:val="00ED0EB0"/>
    <w:rsid w:val="00ED1196"/>
    <w:rsid w:val="00ED151B"/>
    <w:rsid w:val="00ED1933"/>
    <w:rsid w:val="00ED2792"/>
    <w:rsid w:val="00ED309F"/>
    <w:rsid w:val="00ED38E0"/>
    <w:rsid w:val="00ED42E7"/>
    <w:rsid w:val="00ED4968"/>
    <w:rsid w:val="00ED4A81"/>
    <w:rsid w:val="00ED4E32"/>
    <w:rsid w:val="00ED52AD"/>
    <w:rsid w:val="00ED57E7"/>
    <w:rsid w:val="00ED6A3C"/>
    <w:rsid w:val="00ED6DE2"/>
    <w:rsid w:val="00ED70A2"/>
    <w:rsid w:val="00EE09FA"/>
    <w:rsid w:val="00EE0C04"/>
    <w:rsid w:val="00EE0D89"/>
    <w:rsid w:val="00EE12B9"/>
    <w:rsid w:val="00EE1762"/>
    <w:rsid w:val="00EE1AC1"/>
    <w:rsid w:val="00EE2018"/>
    <w:rsid w:val="00EE236E"/>
    <w:rsid w:val="00EE26E6"/>
    <w:rsid w:val="00EE2CF1"/>
    <w:rsid w:val="00EE32C0"/>
    <w:rsid w:val="00EE3501"/>
    <w:rsid w:val="00EE39E9"/>
    <w:rsid w:val="00EE4082"/>
    <w:rsid w:val="00EE5D7B"/>
    <w:rsid w:val="00EE6828"/>
    <w:rsid w:val="00EE6F96"/>
    <w:rsid w:val="00EE7A0F"/>
    <w:rsid w:val="00EE7ADB"/>
    <w:rsid w:val="00EE7D2C"/>
    <w:rsid w:val="00EE7E2D"/>
    <w:rsid w:val="00EE7EAD"/>
    <w:rsid w:val="00EF094D"/>
    <w:rsid w:val="00EF09EA"/>
    <w:rsid w:val="00EF0BC3"/>
    <w:rsid w:val="00EF2017"/>
    <w:rsid w:val="00EF2192"/>
    <w:rsid w:val="00EF3D1D"/>
    <w:rsid w:val="00EF3D82"/>
    <w:rsid w:val="00EF4BD3"/>
    <w:rsid w:val="00EF4E03"/>
    <w:rsid w:val="00EF4ECF"/>
    <w:rsid w:val="00EF53E2"/>
    <w:rsid w:val="00EF5DCE"/>
    <w:rsid w:val="00EF5F3B"/>
    <w:rsid w:val="00EF7F21"/>
    <w:rsid w:val="00F0033C"/>
    <w:rsid w:val="00F0053A"/>
    <w:rsid w:val="00F00C40"/>
    <w:rsid w:val="00F010EB"/>
    <w:rsid w:val="00F01888"/>
    <w:rsid w:val="00F01E2B"/>
    <w:rsid w:val="00F03002"/>
    <w:rsid w:val="00F030E8"/>
    <w:rsid w:val="00F032D6"/>
    <w:rsid w:val="00F0336F"/>
    <w:rsid w:val="00F042A5"/>
    <w:rsid w:val="00F04458"/>
    <w:rsid w:val="00F04EE9"/>
    <w:rsid w:val="00F05EC1"/>
    <w:rsid w:val="00F07432"/>
    <w:rsid w:val="00F07E9A"/>
    <w:rsid w:val="00F102E6"/>
    <w:rsid w:val="00F103BF"/>
    <w:rsid w:val="00F10B2B"/>
    <w:rsid w:val="00F10C82"/>
    <w:rsid w:val="00F114B2"/>
    <w:rsid w:val="00F117D8"/>
    <w:rsid w:val="00F11C38"/>
    <w:rsid w:val="00F11F98"/>
    <w:rsid w:val="00F122C7"/>
    <w:rsid w:val="00F1454D"/>
    <w:rsid w:val="00F149AA"/>
    <w:rsid w:val="00F14DF4"/>
    <w:rsid w:val="00F154B8"/>
    <w:rsid w:val="00F15523"/>
    <w:rsid w:val="00F15868"/>
    <w:rsid w:val="00F172BE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CC0"/>
    <w:rsid w:val="00F2462A"/>
    <w:rsid w:val="00F247CD"/>
    <w:rsid w:val="00F25188"/>
    <w:rsid w:val="00F25434"/>
    <w:rsid w:val="00F2644A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19DF"/>
    <w:rsid w:val="00F32056"/>
    <w:rsid w:val="00F32082"/>
    <w:rsid w:val="00F324CD"/>
    <w:rsid w:val="00F32D0D"/>
    <w:rsid w:val="00F32E44"/>
    <w:rsid w:val="00F3401A"/>
    <w:rsid w:val="00F34493"/>
    <w:rsid w:val="00F34862"/>
    <w:rsid w:val="00F34930"/>
    <w:rsid w:val="00F34D92"/>
    <w:rsid w:val="00F35086"/>
    <w:rsid w:val="00F358A3"/>
    <w:rsid w:val="00F362AD"/>
    <w:rsid w:val="00F3634B"/>
    <w:rsid w:val="00F4073C"/>
    <w:rsid w:val="00F41F06"/>
    <w:rsid w:val="00F4231A"/>
    <w:rsid w:val="00F439AF"/>
    <w:rsid w:val="00F44188"/>
    <w:rsid w:val="00F44F02"/>
    <w:rsid w:val="00F44F24"/>
    <w:rsid w:val="00F45B68"/>
    <w:rsid w:val="00F46B9E"/>
    <w:rsid w:val="00F46E8B"/>
    <w:rsid w:val="00F473EB"/>
    <w:rsid w:val="00F47BA9"/>
    <w:rsid w:val="00F50133"/>
    <w:rsid w:val="00F506DF"/>
    <w:rsid w:val="00F51539"/>
    <w:rsid w:val="00F51B10"/>
    <w:rsid w:val="00F520BB"/>
    <w:rsid w:val="00F52699"/>
    <w:rsid w:val="00F52F3C"/>
    <w:rsid w:val="00F5333C"/>
    <w:rsid w:val="00F53541"/>
    <w:rsid w:val="00F53B04"/>
    <w:rsid w:val="00F55310"/>
    <w:rsid w:val="00F5567F"/>
    <w:rsid w:val="00F55BEA"/>
    <w:rsid w:val="00F56778"/>
    <w:rsid w:val="00F57077"/>
    <w:rsid w:val="00F57810"/>
    <w:rsid w:val="00F578CF"/>
    <w:rsid w:val="00F57DC6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5FC"/>
    <w:rsid w:val="00F65AE6"/>
    <w:rsid w:val="00F660AB"/>
    <w:rsid w:val="00F67485"/>
    <w:rsid w:val="00F677FF"/>
    <w:rsid w:val="00F6796E"/>
    <w:rsid w:val="00F67F00"/>
    <w:rsid w:val="00F67F31"/>
    <w:rsid w:val="00F71C88"/>
    <w:rsid w:val="00F7239C"/>
    <w:rsid w:val="00F730C4"/>
    <w:rsid w:val="00F7375F"/>
    <w:rsid w:val="00F73C81"/>
    <w:rsid w:val="00F73DB7"/>
    <w:rsid w:val="00F73ED9"/>
    <w:rsid w:val="00F758E4"/>
    <w:rsid w:val="00F75A15"/>
    <w:rsid w:val="00F75AF5"/>
    <w:rsid w:val="00F76063"/>
    <w:rsid w:val="00F7770F"/>
    <w:rsid w:val="00F778EA"/>
    <w:rsid w:val="00F778EE"/>
    <w:rsid w:val="00F815DF"/>
    <w:rsid w:val="00F81DE3"/>
    <w:rsid w:val="00F82218"/>
    <w:rsid w:val="00F834E8"/>
    <w:rsid w:val="00F8357F"/>
    <w:rsid w:val="00F83705"/>
    <w:rsid w:val="00F840E2"/>
    <w:rsid w:val="00F85EB1"/>
    <w:rsid w:val="00F86034"/>
    <w:rsid w:val="00F86D07"/>
    <w:rsid w:val="00F87143"/>
    <w:rsid w:val="00F87A20"/>
    <w:rsid w:val="00F87B90"/>
    <w:rsid w:val="00F87D90"/>
    <w:rsid w:val="00F90FDD"/>
    <w:rsid w:val="00F910FB"/>
    <w:rsid w:val="00F912FE"/>
    <w:rsid w:val="00F91C85"/>
    <w:rsid w:val="00F91F0B"/>
    <w:rsid w:val="00F928EF"/>
    <w:rsid w:val="00F931FF"/>
    <w:rsid w:val="00F93370"/>
    <w:rsid w:val="00F9394B"/>
    <w:rsid w:val="00F94A75"/>
    <w:rsid w:val="00F94B54"/>
    <w:rsid w:val="00F953D7"/>
    <w:rsid w:val="00F954B5"/>
    <w:rsid w:val="00F95F0B"/>
    <w:rsid w:val="00F96F2E"/>
    <w:rsid w:val="00F977C1"/>
    <w:rsid w:val="00FA04B0"/>
    <w:rsid w:val="00FA0E83"/>
    <w:rsid w:val="00FA1C16"/>
    <w:rsid w:val="00FA20B0"/>
    <w:rsid w:val="00FA3040"/>
    <w:rsid w:val="00FA3F0A"/>
    <w:rsid w:val="00FA44EE"/>
    <w:rsid w:val="00FA56E3"/>
    <w:rsid w:val="00FA64BB"/>
    <w:rsid w:val="00FA66D5"/>
    <w:rsid w:val="00FA732A"/>
    <w:rsid w:val="00FA73A5"/>
    <w:rsid w:val="00FA79F5"/>
    <w:rsid w:val="00FA7F4A"/>
    <w:rsid w:val="00FB00BD"/>
    <w:rsid w:val="00FB0593"/>
    <w:rsid w:val="00FB084B"/>
    <w:rsid w:val="00FB088D"/>
    <w:rsid w:val="00FB0FFB"/>
    <w:rsid w:val="00FB113B"/>
    <w:rsid w:val="00FB119C"/>
    <w:rsid w:val="00FB2DDC"/>
    <w:rsid w:val="00FB34BA"/>
    <w:rsid w:val="00FB376D"/>
    <w:rsid w:val="00FB37FC"/>
    <w:rsid w:val="00FB388E"/>
    <w:rsid w:val="00FB3D53"/>
    <w:rsid w:val="00FB3DCB"/>
    <w:rsid w:val="00FB414C"/>
    <w:rsid w:val="00FB4162"/>
    <w:rsid w:val="00FB43BF"/>
    <w:rsid w:val="00FB4584"/>
    <w:rsid w:val="00FB51EE"/>
    <w:rsid w:val="00FB53ED"/>
    <w:rsid w:val="00FB611A"/>
    <w:rsid w:val="00FB6583"/>
    <w:rsid w:val="00FB6FD8"/>
    <w:rsid w:val="00FB7657"/>
    <w:rsid w:val="00FB7923"/>
    <w:rsid w:val="00FC01F1"/>
    <w:rsid w:val="00FC10AC"/>
    <w:rsid w:val="00FC10C4"/>
    <w:rsid w:val="00FC124C"/>
    <w:rsid w:val="00FC134F"/>
    <w:rsid w:val="00FC2287"/>
    <w:rsid w:val="00FC2A50"/>
    <w:rsid w:val="00FC2C3D"/>
    <w:rsid w:val="00FC3655"/>
    <w:rsid w:val="00FC3EC2"/>
    <w:rsid w:val="00FC4169"/>
    <w:rsid w:val="00FC43A4"/>
    <w:rsid w:val="00FC49E3"/>
    <w:rsid w:val="00FC4C5C"/>
    <w:rsid w:val="00FC5AD8"/>
    <w:rsid w:val="00FC5C11"/>
    <w:rsid w:val="00FC6120"/>
    <w:rsid w:val="00FC6324"/>
    <w:rsid w:val="00FC6542"/>
    <w:rsid w:val="00FC65AC"/>
    <w:rsid w:val="00FC6E9A"/>
    <w:rsid w:val="00FC701C"/>
    <w:rsid w:val="00FC799F"/>
    <w:rsid w:val="00FD0175"/>
    <w:rsid w:val="00FD07C1"/>
    <w:rsid w:val="00FD0D73"/>
    <w:rsid w:val="00FD1927"/>
    <w:rsid w:val="00FD2324"/>
    <w:rsid w:val="00FD2D4A"/>
    <w:rsid w:val="00FD32F1"/>
    <w:rsid w:val="00FD419F"/>
    <w:rsid w:val="00FD4222"/>
    <w:rsid w:val="00FD44B7"/>
    <w:rsid w:val="00FD471F"/>
    <w:rsid w:val="00FD4F92"/>
    <w:rsid w:val="00FD4FFA"/>
    <w:rsid w:val="00FD5264"/>
    <w:rsid w:val="00FD5377"/>
    <w:rsid w:val="00FD5493"/>
    <w:rsid w:val="00FD6699"/>
    <w:rsid w:val="00FD71F3"/>
    <w:rsid w:val="00FE03C1"/>
    <w:rsid w:val="00FE05F9"/>
    <w:rsid w:val="00FE0E16"/>
    <w:rsid w:val="00FE0E82"/>
    <w:rsid w:val="00FE15FE"/>
    <w:rsid w:val="00FE2238"/>
    <w:rsid w:val="00FE23C2"/>
    <w:rsid w:val="00FE2457"/>
    <w:rsid w:val="00FE3423"/>
    <w:rsid w:val="00FE5A6D"/>
    <w:rsid w:val="00FE61B9"/>
    <w:rsid w:val="00FE6403"/>
    <w:rsid w:val="00FE645D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0F68"/>
    <w:rsid w:val="00FF1601"/>
    <w:rsid w:val="00FF18E6"/>
    <w:rsid w:val="00FF1BA6"/>
    <w:rsid w:val="00FF296B"/>
    <w:rsid w:val="00FF29B0"/>
    <w:rsid w:val="00FF2D35"/>
    <w:rsid w:val="00FF3012"/>
    <w:rsid w:val="00FF3119"/>
    <w:rsid w:val="00FF3671"/>
    <w:rsid w:val="00FF3766"/>
    <w:rsid w:val="00FF4381"/>
    <w:rsid w:val="00FF43F5"/>
    <w:rsid w:val="00FF48AC"/>
    <w:rsid w:val="00FF4FF5"/>
    <w:rsid w:val="00FF5333"/>
    <w:rsid w:val="00FF5A5B"/>
    <w:rsid w:val="00FF6229"/>
    <w:rsid w:val="00FF7568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94B219F"/>
    <w:rsid w:val="1D334CC5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D3BB606"/>
    <w:rsid w:val="41913AF3"/>
    <w:rsid w:val="4F073025"/>
    <w:rsid w:val="5427E0D8"/>
    <w:rsid w:val="567B351B"/>
    <w:rsid w:val="56A86464"/>
    <w:rsid w:val="575F819A"/>
    <w:rsid w:val="5B7BD587"/>
    <w:rsid w:val="5D17A5E8"/>
    <w:rsid w:val="618F6490"/>
    <w:rsid w:val="62D90BEA"/>
    <w:rsid w:val="63690E0F"/>
    <w:rsid w:val="636DBF0F"/>
    <w:rsid w:val="67F773E6"/>
    <w:rsid w:val="690F2AE6"/>
    <w:rsid w:val="6AB533AC"/>
    <w:rsid w:val="6C309EC5"/>
    <w:rsid w:val="6C656725"/>
    <w:rsid w:val="6E7989E6"/>
    <w:rsid w:val="700F35A4"/>
    <w:rsid w:val="71247530"/>
    <w:rsid w:val="7136641D"/>
    <w:rsid w:val="72767FF4"/>
    <w:rsid w:val="72DBD56B"/>
    <w:rsid w:val="7410A696"/>
    <w:rsid w:val="7527A0C0"/>
    <w:rsid w:val="75F70697"/>
    <w:rsid w:val="78369199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qFormat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qFormat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customStyle="1" w:styleId="paragraph">
    <w:name w:val="paragraph"/>
    <w:basedOn w:val="Normal"/>
    <w:rsid w:val="00241C84"/>
    <w:pPr>
      <w:spacing w:before="100" w:beforeAutospacing="1" w:after="100" w:afterAutospacing="1"/>
    </w:pPr>
    <w:rPr>
      <w:rFonts w:ascii="Calibri" w:eastAsiaTheme="minorEastAsia" w:hAnsi="Calibri" w:cs="Calibri"/>
      <w:sz w:val="22"/>
      <w:szCs w:val="22"/>
      <w:lang w:val="en-SE" w:eastAsia="zh-CN"/>
    </w:rPr>
  </w:style>
  <w:style w:type="character" w:customStyle="1" w:styleId="eop">
    <w:name w:val="eop"/>
    <w:basedOn w:val="DefaultParagraphFont"/>
    <w:rsid w:val="00241C84"/>
  </w:style>
  <w:style w:type="paragraph" w:customStyle="1" w:styleId="TB1">
    <w:name w:val="TB1"/>
    <w:basedOn w:val="Normal"/>
    <w:qFormat/>
    <w:rsid w:val="00DF0FBC"/>
    <w:pPr>
      <w:keepNext/>
      <w:keepLines/>
      <w:numPr>
        <w:numId w:val="34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ZchnZchn">
    <w:name w:val="Zchn Zchn"/>
    <w:semiHidden/>
    <w:qFormat/>
    <w:rsid w:val="001663B3"/>
    <w:pPr>
      <w:keepNext/>
      <w:numPr>
        <w:numId w:val="38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6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3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5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6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B355170E-A087-41EF-898F-7335C2962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3402</TotalTime>
  <Pages>5</Pages>
  <Words>1022</Words>
  <Characters>5434</Characters>
  <Application>Microsoft Office Word</Application>
  <DocSecurity>0</DocSecurity>
  <Lines>45</Lines>
  <Paragraphs>12</Paragraphs>
  <ScaleCrop>false</ScaleCrop>
  <Company>ETSI Sophia Antipolis</Company>
  <LinksUpToDate>false</LinksUpToDate>
  <CharactersWithSpaces>6444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644</cp:revision>
  <cp:lastPrinted>2021-10-12T01:12:00Z</cp:lastPrinted>
  <dcterms:created xsi:type="dcterms:W3CDTF">2024-10-02T07:00:00Z</dcterms:created>
  <dcterms:modified xsi:type="dcterms:W3CDTF">2025-08-15T17:03:00Z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